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BE977" w14:textId="77777777" w:rsidR="00F41FC8" w:rsidRDefault="00000000">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eastAsia="宋体" w:hint="eastAsia"/>
          <w:b/>
          <w:sz w:val="24"/>
          <w:lang w:val="en-US" w:eastAsia="zh-CN"/>
        </w:rPr>
        <w:t>66</w:t>
      </w:r>
      <w:r>
        <w:rPr>
          <w:b/>
          <w:i/>
          <w:sz w:val="28"/>
        </w:rPr>
        <w:tab/>
        <w:t>S2-2</w:t>
      </w:r>
      <w:r>
        <w:rPr>
          <w:rFonts w:eastAsia="宋体" w:hint="eastAsia"/>
          <w:b/>
          <w:i/>
          <w:sz w:val="28"/>
          <w:lang w:val="en-US" w:eastAsia="zh-CN"/>
        </w:rPr>
        <w:t>411417</w:t>
      </w:r>
    </w:p>
    <w:p w14:paraId="70782CF4" w14:textId="77777777" w:rsidR="00F41FC8" w:rsidRDefault="00000000">
      <w:pPr>
        <w:pStyle w:val="CRCoverPage"/>
        <w:outlineLvl w:val="0"/>
        <w:rPr>
          <w:b/>
          <w:sz w:val="24"/>
          <w:lang w:val="en-US"/>
        </w:rPr>
      </w:pPr>
      <w:r>
        <w:rPr>
          <w:rFonts w:eastAsia="宋体" w:hint="eastAsia"/>
          <w:b/>
          <w:sz w:val="24"/>
          <w:lang w:eastAsia="zh-CN"/>
        </w:rPr>
        <w:t>1</w:t>
      </w:r>
      <w:r>
        <w:rPr>
          <w:rFonts w:eastAsia="宋体" w:hint="eastAsia"/>
          <w:b/>
          <w:sz w:val="24"/>
          <w:lang w:val="en-US" w:eastAsia="zh-CN"/>
        </w:rPr>
        <w:t>8</w:t>
      </w:r>
      <w:r>
        <w:rPr>
          <w:rFonts w:eastAsia="宋体" w:hint="eastAsia"/>
          <w:b/>
          <w:sz w:val="24"/>
          <w:lang w:eastAsia="zh-CN"/>
        </w:rPr>
        <w:t xml:space="preserve"> - </w:t>
      </w:r>
      <w:r>
        <w:rPr>
          <w:rFonts w:eastAsia="宋体" w:hint="eastAsia"/>
          <w:b/>
          <w:sz w:val="24"/>
          <w:lang w:val="en-US" w:eastAsia="zh-CN"/>
        </w:rPr>
        <w:t>22</w:t>
      </w:r>
      <w:r>
        <w:rPr>
          <w:rFonts w:eastAsia="宋体" w:hint="eastAsia"/>
          <w:b/>
          <w:sz w:val="24"/>
          <w:lang w:eastAsia="zh-CN"/>
        </w:rPr>
        <w:t xml:space="preserve"> </w:t>
      </w:r>
      <w:r>
        <w:rPr>
          <w:rFonts w:eastAsia="宋体" w:hint="eastAsia"/>
          <w:b/>
          <w:sz w:val="24"/>
          <w:lang w:val="en-US" w:eastAsia="zh-CN"/>
        </w:rPr>
        <w:t>November</w:t>
      </w:r>
      <w:r>
        <w:rPr>
          <w:rFonts w:eastAsia="宋体" w:hint="eastAsia"/>
          <w:b/>
          <w:sz w:val="24"/>
          <w:lang w:eastAsia="zh-CN"/>
        </w:rPr>
        <w:t xml:space="preserve">, 2024, </w:t>
      </w:r>
      <w:r>
        <w:rPr>
          <w:rFonts w:eastAsia="宋体" w:hint="eastAsia"/>
          <w:b/>
          <w:sz w:val="24"/>
          <w:lang w:val="en-US" w:eastAsia="zh-CN"/>
        </w:rPr>
        <w:t>Orlando</w:t>
      </w:r>
      <w:r>
        <w:rPr>
          <w:rFonts w:eastAsia="宋体" w:hint="eastAsia"/>
          <w:b/>
          <w:sz w:val="24"/>
          <w:lang w:eastAsia="zh-CN"/>
        </w:rPr>
        <w:t xml:space="preserve">, </w:t>
      </w:r>
      <w:r>
        <w:rPr>
          <w:rFonts w:eastAsia="宋体" w:hint="eastAsia"/>
          <w:b/>
          <w:sz w:val="24"/>
          <w:lang w:val="en-US" w:eastAsia="zh-CN"/>
        </w:rPr>
        <w:t>USA</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41FC8" w14:paraId="3239EE15" w14:textId="77777777">
        <w:tc>
          <w:tcPr>
            <w:tcW w:w="9641" w:type="dxa"/>
            <w:gridSpan w:val="9"/>
            <w:tcBorders>
              <w:top w:val="single" w:sz="4" w:space="0" w:color="auto"/>
              <w:left w:val="single" w:sz="4" w:space="0" w:color="auto"/>
              <w:right w:val="single" w:sz="4" w:space="0" w:color="auto"/>
            </w:tcBorders>
          </w:tcPr>
          <w:p w14:paraId="4D618BB8" w14:textId="77777777" w:rsidR="00F41FC8" w:rsidRDefault="00000000">
            <w:pPr>
              <w:pStyle w:val="CRCoverPage"/>
              <w:spacing w:after="0"/>
              <w:jc w:val="right"/>
              <w:rPr>
                <w:i/>
              </w:rPr>
            </w:pPr>
            <w:r>
              <w:rPr>
                <w:i/>
                <w:sz w:val="14"/>
              </w:rPr>
              <w:t>CR-Form-v12.2</w:t>
            </w:r>
          </w:p>
        </w:tc>
      </w:tr>
      <w:tr w:rsidR="00F41FC8" w14:paraId="13AD08C8" w14:textId="77777777">
        <w:tc>
          <w:tcPr>
            <w:tcW w:w="9641" w:type="dxa"/>
            <w:gridSpan w:val="9"/>
            <w:tcBorders>
              <w:left w:val="single" w:sz="4" w:space="0" w:color="auto"/>
              <w:right w:val="single" w:sz="4" w:space="0" w:color="auto"/>
            </w:tcBorders>
          </w:tcPr>
          <w:p w14:paraId="736F661B" w14:textId="77777777" w:rsidR="00F41FC8" w:rsidRDefault="00000000">
            <w:pPr>
              <w:pStyle w:val="CRCoverPage"/>
              <w:spacing w:after="0"/>
              <w:jc w:val="center"/>
            </w:pPr>
            <w:r>
              <w:rPr>
                <w:b/>
                <w:sz w:val="32"/>
              </w:rPr>
              <w:t>CHANGE REQUEST</w:t>
            </w:r>
          </w:p>
        </w:tc>
      </w:tr>
      <w:tr w:rsidR="00F41FC8" w14:paraId="78EEED3F" w14:textId="77777777">
        <w:tc>
          <w:tcPr>
            <w:tcW w:w="9641" w:type="dxa"/>
            <w:gridSpan w:val="9"/>
            <w:tcBorders>
              <w:left w:val="single" w:sz="4" w:space="0" w:color="auto"/>
              <w:right w:val="single" w:sz="4" w:space="0" w:color="auto"/>
            </w:tcBorders>
          </w:tcPr>
          <w:p w14:paraId="70369494" w14:textId="77777777" w:rsidR="00F41FC8" w:rsidRDefault="00F41FC8">
            <w:pPr>
              <w:pStyle w:val="CRCoverPage"/>
              <w:spacing w:after="0"/>
              <w:rPr>
                <w:sz w:val="8"/>
                <w:szCs w:val="8"/>
              </w:rPr>
            </w:pPr>
          </w:p>
        </w:tc>
      </w:tr>
      <w:tr w:rsidR="00F41FC8" w14:paraId="3A14E36C" w14:textId="77777777">
        <w:tc>
          <w:tcPr>
            <w:tcW w:w="142" w:type="dxa"/>
            <w:tcBorders>
              <w:left w:val="single" w:sz="4" w:space="0" w:color="auto"/>
            </w:tcBorders>
          </w:tcPr>
          <w:p w14:paraId="011070EB" w14:textId="77777777" w:rsidR="00F41FC8" w:rsidRDefault="00F41FC8">
            <w:pPr>
              <w:pStyle w:val="CRCoverPage"/>
              <w:spacing w:after="0"/>
              <w:jc w:val="right"/>
            </w:pPr>
          </w:p>
        </w:tc>
        <w:tc>
          <w:tcPr>
            <w:tcW w:w="1559" w:type="dxa"/>
            <w:shd w:val="pct30" w:color="FFFF00" w:fill="auto"/>
          </w:tcPr>
          <w:p w14:paraId="6EC8918E" w14:textId="77777777" w:rsidR="00F41FC8" w:rsidRDefault="00000000">
            <w:pPr>
              <w:pStyle w:val="CRCoverPage"/>
              <w:spacing w:after="0"/>
              <w:jc w:val="right"/>
              <w:rPr>
                <w:b/>
                <w:sz w:val="28"/>
              </w:rPr>
            </w:pPr>
            <w:fldSimple w:instr=" DOCPROPERTY  Spec#  \* MERGEFORMAT ">
              <w:r>
                <w:rPr>
                  <w:b/>
                  <w:sz w:val="28"/>
                </w:rPr>
                <w:t>23.50</w:t>
              </w:r>
              <w:r>
                <w:rPr>
                  <w:rFonts w:eastAsia="宋体" w:hint="eastAsia"/>
                  <w:b/>
                  <w:sz w:val="28"/>
                  <w:lang w:val="en-US" w:eastAsia="zh-CN"/>
                </w:rPr>
                <w:t>1</w:t>
              </w:r>
            </w:fldSimple>
          </w:p>
        </w:tc>
        <w:tc>
          <w:tcPr>
            <w:tcW w:w="709" w:type="dxa"/>
          </w:tcPr>
          <w:p w14:paraId="1F84D88B" w14:textId="77777777" w:rsidR="00F41FC8" w:rsidRDefault="00000000">
            <w:pPr>
              <w:pStyle w:val="CRCoverPage"/>
              <w:spacing w:after="0"/>
              <w:jc w:val="center"/>
            </w:pPr>
            <w:r>
              <w:rPr>
                <w:b/>
                <w:sz w:val="28"/>
              </w:rPr>
              <w:t>CR</w:t>
            </w:r>
          </w:p>
        </w:tc>
        <w:tc>
          <w:tcPr>
            <w:tcW w:w="1276" w:type="dxa"/>
            <w:shd w:val="pct30" w:color="FFFF00" w:fill="auto"/>
          </w:tcPr>
          <w:p w14:paraId="46741759" w14:textId="77777777" w:rsidR="00F41FC8" w:rsidRDefault="00000000">
            <w:pPr>
              <w:pStyle w:val="CRCoverPage"/>
              <w:spacing w:after="0"/>
              <w:rPr>
                <w:rFonts w:eastAsia="宋体"/>
                <w:lang w:val="en-US" w:eastAsia="zh-CN"/>
              </w:rPr>
            </w:pPr>
            <w:r>
              <w:rPr>
                <w:rFonts w:eastAsia="宋体" w:hint="eastAsia"/>
                <w:b/>
                <w:sz w:val="28"/>
                <w:lang w:val="en-US" w:eastAsia="zh-CN"/>
              </w:rPr>
              <w:t>5819</w:t>
            </w:r>
          </w:p>
        </w:tc>
        <w:tc>
          <w:tcPr>
            <w:tcW w:w="709" w:type="dxa"/>
          </w:tcPr>
          <w:p w14:paraId="6EB09CC7" w14:textId="77777777" w:rsidR="00F41FC8" w:rsidRDefault="00000000">
            <w:pPr>
              <w:pStyle w:val="CRCoverPage"/>
              <w:tabs>
                <w:tab w:val="right" w:pos="625"/>
              </w:tabs>
              <w:spacing w:after="0"/>
              <w:jc w:val="center"/>
            </w:pPr>
            <w:r>
              <w:rPr>
                <w:b/>
                <w:bCs/>
                <w:sz w:val="28"/>
              </w:rPr>
              <w:t>rev</w:t>
            </w:r>
          </w:p>
        </w:tc>
        <w:tc>
          <w:tcPr>
            <w:tcW w:w="992" w:type="dxa"/>
            <w:shd w:val="pct30" w:color="FFFF00" w:fill="auto"/>
          </w:tcPr>
          <w:p w14:paraId="087B6A45" w14:textId="77777777" w:rsidR="00F41FC8" w:rsidRDefault="00000000">
            <w:pPr>
              <w:pStyle w:val="CRCoverPage"/>
              <w:spacing w:after="0"/>
              <w:jc w:val="center"/>
              <w:rPr>
                <w:b/>
              </w:rPr>
            </w:pPr>
            <w:fldSimple w:instr=" DOCPROPERTY  Revision  \* MERGEFORMAT ">
              <w:r>
                <w:rPr>
                  <w:b/>
                  <w:sz w:val="28"/>
                </w:rPr>
                <w:t>-</w:t>
              </w:r>
            </w:fldSimple>
          </w:p>
        </w:tc>
        <w:tc>
          <w:tcPr>
            <w:tcW w:w="2410" w:type="dxa"/>
          </w:tcPr>
          <w:p w14:paraId="01A882CE" w14:textId="77777777" w:rsidR="00F41FC8"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8AED2FB" w14:textId="77777777" w:rsidR="00F41FC8" w:rsidRDefault="00000000">
            <w:pPr>
              <w:pStyle w:val="CRCoverPage"/>
              <w:spacing w:after="0"/>
              <w:jc w:val="center"/>
              <w:rPr>
                <w:sz w:val="28"/>
              </w:rPr>
            </w:pPr>
            <w:fldSimple w:instr=" DOCPROPERTY  Version  \* MERGEFORMAT ">
              <w:r>
                <w:rPr>
                  <w:rFonts w:eastAsia="宋体" w:hint="eastAsia"/>
                  <w:b/>
                  <w:sz w:val="28"/>
                  <w:lang w:val="en-US" w:eastAsia="zh-CN"/>
                </w:rPr>
                <w:t>19</w:t>
              </w:r>
              <w:r>
                <w:rPr>
                  <w:b/>
                  <w:sz w:val="28"/>
                </w:rPr>
                <w:t>.</w:t>
              </w:r>
              <w:r>
                <w:rPr>
                  <w:rFonts w:eastAsia="宋体" w:hint="eastAsia"/>
                  <w:b/>
                  <w:sz w:val="28"/>
                  <w:lang w:val="en-US" w:eastAsia="zh-CN"/>
                </w:rPr>
                <w:t>1</w:t>
              </w:r>
              <w:r>
                <w:rPr>
                  <w:b/>
                  <w:sz w:val="28"/>
                </w:rPr>
                <w:t>.</w:t>
              </w:r>
              <w:r>
                <w:rPr>
                  <w:rFonts w:eastAsia="宋体" w:hint="eastAsia"/>
                  <w:b/>
                  <w:sz w:val="28"/>
                  <w:lang w:val="en-US" w:eastAsia="zh-CN"/>
                </w:rPr>
                <w:t>0</w:t>
              </w:r>
            </w:fldSimple>
          </w:p>
        </w:tc>
        <w:tc>
          <w:tcPr>
            <w:tcW w:w="143" w:type="dxa"/>
            <w:tcBorders>
              <w:right w:val="single" w:sz="4" w:space="0" w:color="auto"/>
            </w:tcBorders>
          </w:tcPr>
          <w:p w14:paraId="25E0BF3A" w14:textId="77777777" w:rsidR="00F41FC8" w:rsidRDefault="00F41FC8">
            <w:pPr>
              <w:pStyle w:val="CRCoverPage"/>
              <w:spacing w:after="0"/>
            </w:pPr>
          </w:p>
        </w:tc>
      </w:tr>
      <w:tr w:rsidR="00F41FC8" w14:paraId="233D7520" w14:textId="77777777">
        <w:tc>
          <w:tcPr>
            <w:tcW w:w="9641" w:type="dxa"/>
            <w:gridSpan w:val="9"/>
            <w:tcBorders>
              <w:left w:val="single" w:sz="4" w:space="0" w:color="auto"/>
              <w:right w:val="single" w:sz="4" w:space="0" w:color="auto"/>
            </w:tcBorders>
          </w:tcPr>
          <w:p w14:paraId="4E65676C" w14:textId="77777777" w:rsidR="00F41FC8" w:rsidRDefault="00F41FC8">
            <w:pPr>
              <w:pStyle w:val="CRCoverPage"/>
              <w:spacing w:after="0"/>
            </w:pPr>
          </w:p>
        </w:tc>
      </w:tr>
      <w:tr w:rsidR="00F41FC8" w14:paraId="60CD8142" w14:textId="77777777">
        <w:tc>
          <w:tcPr>
            <w:tcW w:w="9641" w:type="dxa"/>
            <w:gridSpan w:val="9"/>
            <w:tcBorders>
              <w:top w:val="single" w:sz="4" w:space="0" w:color="auto"/>
            </w:tcBorders>
          </w:tcPr>
          <w:p w14:paraId="07C30CC4" w14:textId="77777777" w:rsidR="00F41FC8" w:rsidRDefault="00000000">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F41FC8" w14:paraId="4FDF7E60" w14:textId="77777777">
        <w:tc>
          <w:tcPr>
            <w:tcW w:w="9641" w:type="dxa"/>
            <w:gridSpan w:val="9"/>
          </w:tcPr>
          <w:p w14:paraId="46E4BACF" w14:textId="77777777" w:rsidR="00F41FC8" w:rsidRDefault="00F41FC8">
            <w:pPr>
              <w:pStyle w:val="CRCoverPage"/>
              <w:spacing w:after="0"/>
              <w:rPr>
                <w:sz w:val="8"/>
                <w:szCs w:val="8"/>
              </w:rPr>
            </w:pPr>
          </w:p>
        </w:tc>
      </w:tr>
    </w:tbl>
    <w:p w14:paraId="4C000749" w14:textId="77777777" w:rsidR="00F41FC8" w:rsidRDefault="00F41FC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41FC8" w14:paraId="501C5245" w14:textId="77777777">
        <w:tc>
          <w:tcPr>
            <w:tcW w:w="2835" w:type="dxa"/>
          </w:tcPr>
          <w:p w14:paraId="38245044" w14:textId="77777777" w:rsidR="00F41FC8" w:rsidRDefault="00000000">
            <w:pPr>
              <w:pStyle w:val="CRCoverPage"/>
              <w:tabs>
                <w:tab w:val="right" w:pos="2751"/>
              </w:tabs>
              <w:spacing w:after="0"/>
              <w:rPr>
                <w:b/>
                <w:i/>
              </w:rPr>
            </w:pPr>
            <w:r>
              <w:rPr>
                <w:b/>
                <w:i/>
              </w:rPr>
              <w:t>Proposed change affects:</w:t>
            </w:r>
          </w:p>
        </w:tc>
        <w:tc>
          <w:tcPr>
            <w:tcW w:w="1418" w:type="dxa"/>
          </w:tcPr>
          <w:p w14:paraId="642804E3" w14:textId="77777777" w:rsidR="00F41FC8"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505D8A" w14:textId="77777777" w:rsidR="00F41FC8" w:rsidRDefault="00F41FC8">
            <w:pPr>
              <w:pStyle w:val="CRCoverPage"/>
              <w:spacing w:after="0"/>
              <w:jc w:val="center"/>
              <w:rPr>
                <w:b/>
                <w:caps/>
              </w:rPr>
            </w:pPr>
          </w:p>
        </w:tc>
        <w:tc>
          <w:tcPr>
            <w:tcW w:w="709" w:type="dxa"/>
            <w:tcBorders>
              <w:left w:val="single" w:sz="4" w:space="0" w:color="auto"/>
            </w:tcBorders>
          </w:tcPr>
          <w:p w14:paraId="1C21789D" w14:textId="77777777" w:rsidR="00F41FC8"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1CCDB7" w14:textId="36275AB3" w:rsidR="00F41FC8" w:rsidRDefault="00F41FC8">
            <w:pPr>
              <w:pStyle w:val="CRCoverPage"/>
              <w:spacing w:after="0"/>
              <w:jc w:val="center"/>
              <w:rPr>
                <w:b/>
                <w:caps/>
              </w:rPr>
            </w:pPr>
          </w:p>
        </w:tc>
        <w:tc>
          <w:tcPr>
            <w:tcW w:w="2126" w:type="dxa"/>
          </w:tcPr>
          <w:p w14:paraId="2B0CC58A" w14:textId="77777777" w:rsidR="00F41FC8"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0313BB" w14:textId="1ECF5414" w:rsidR="00F41FC8" w:rsidRDefault="00424B4A">
            <w:pPr>
              <w:pStyle w:val="CRCoverPage"/>
              <w:spacing w:after="0"/>
              <w:jc w:val="center"/>
              <w:rPr>
                <w:b/>
                <w:caps/>
              </w:rPr>
            </w:pPr>
            <w:r>
              <w:rPr>
                <w:b/>
                <w:caps/>
              </w:rPr>
              <w:t>X</w:t>
            </w:r>
          </w:p>
        </w:tc>
        <w:tc>
          <w:tcPr>
            <w:tcW w:w="1418" w:type="dxa"/>
            <w:tcBorders>
              <w:left w:val="nil"/>
            </w:tcBorders>
          </w:tcPr>
          <w:p w14:paraId="2518A32F" w14:textId="77777777" w:rsidR="00F41FC8"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390908" w14:textId="77777777" w:rsidR="00F41FC8" w:rsidRDefault="00000000">
            <w:pPr>
              <w:pStyle w:val="CRCoverPage"/>
              <w:spacing w:after="0"/>
              <w:jc w:val="center"/>
              <w:rPr>
                <w:b/>
                <w:bCs/>
                <w:caps/>
              </w:rPr>
            </w:pPr>
            <w:r>
              <w:rPr>
                <w:b/>
                <w:caps/>
              </w:rPr>
              <w:t>X</w:t>
            </w:r>
          </w:p>
        </w:tc>
      </w:tr>
    </w:tbl>
    <w:p w14:paraId="698CFD27" w14:textId="77777777" w:rsidR="00F41FC8" w:rsidRDefault="00F41FC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41FC8" w14:paraId="721B3DBF" w14:textId="77777777">
        <w:tc>
          <w:tcPr>
            <w:tcW w:w="9640" w:type="dxa"/>
            <w:gridSpan w:val="11"/>
          </w:tcPr>
          <w:p w14:paraId="60D8A412" w14:textId="77777777" w:rsidR="00F41FC8" w:rsidRDefault="00F41FC8">
            <w:pPr>
              <w:pStyle w:val="CRCoverPage"/>
              <w:spacing w:after="0"/>
              <w:rPr>
                <w:sz w:val="8"/>
                <w:szCs w:val="8"/>
              </w:rPr>
            </w:pPr>
          </w:p>
        </w:tc>
      </w:tr>
      <w:tr w:rsidR="00F41FC8" w14:paraId="0AD434B9" w14:textId="77777777">
        <w:tc>
          <w:tcPr>
            <w:tcW w:w="1843" w:type="dxa"/>
            <w:tcBorders>
              <w:top w:val="single" w:sz="4" w:space="0" w:color="auto"/>
              <w:left w:val="single" w:sz="4" w:space="0" w:color="auto"/>
            </w:tcBorders>
          </w:tcPr>
          <w:p w14:paraId="1A1CC838" w14:textId="77777777" w:rsidR="00F41FC8"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39BB53" w14:textId="77777777" w:rsidR="00F41FC8" w:rsidRDefault="00000000">
            <w:pPr>
              <w:pStyle w:val="CRCoverPage"/>
              <w:spacing w:after="0"/>
              <w:ind w:left="100"/>
              <w:rPr>
                <w:rFonts w:eastAsia="宋体"/>
                <w:lang w:val="en-US" w:eastAsia="zh-CN"/>
              </w:rPr>
            </w:pPr>
            <w:r>
              <w:rPr>
                <w:rFonts w:eastAsia="宋体"/>
                <w:lang w:val="en-US" w:eastAsia="zh-CN"/>
              </w:rPr>
              <w:t>Support of providing MM</w:t>
            </w:r>
            <w:r>
              <w:rPr>
                <w:rFonts w:eastAsia="宋体" w:hint="eastAsia"/>
                <w:lang w:val="en-US" w:eastAsia="zh-CN"/>
              </w:rPr>
              <w:t>S</w:t>
            </w:r>
            <w:r>
              <w:rPr>
                <w:rFonts w:eastAsia="宋体"/>
                <w:lang w:val="en-US" w:eastAsia="zh-CN"/>
              </w:rPr>
              <w:t>ID from 5GC to NG-RAN through NGAP</w:t>
            </w:r>
          </w:p>
        </w:tc>
      </w:tr>
      <w:tr w:rsidR="00F41FC8" w14:paraId="7E34ED00" w14:textId="77777777">
        <w:tc>
          <w:tcPr>
            <w:tcW w:w="1843" w:type="dxa"/>
            <w:tcBorders>
              <w:left w:val="single" w:sz="4" w:space="0" w:color="auto"/>
            </w:tcBorders>
          </w:tcPr>
          <w:p w14:paraId="09F76152" w14:textId="77777777" w:rsidR="00F41FC8" w:rsidRDefault="00F41FC8">
            <w:pPr>
              <w:pStyle w:val="CRCoverPage"/>
              <w:spacing w:after="0"/>
              <w:rPr>
                <w:b/>
                <w:i/>
                <w:sz w:val="8"/>
                <w:szCs w:val="8"/>
              </w:rPr>
            </w:pPr>
          </w:p>
        </w:tc>
        <w:tc>
          <w:tcPr>
            <w:tcW w:w="7797" w:type="dxa"/>
            <w:gridSpan w:val="10"/>
            <w:tcBorders>
              <w:right w:val="single" w:sz="4" w:space="0" w:color="auto"/>
            </w:tcBorders>
          </w:tcPr>
          <w:p w14:paraId="725D3E88" w14:textId="77777777" w:rsidR="00F41FC8" w:rsidRDefault="00F41FC8">
            <w:pPr>
              <w:pStyle w:val="CRCoverPage"/>
              <w:spacing w:after="0"/>
              <w:rPr>
                <w:sz w:val="8"/>
                <w:szCs w:val="8"/>
              </w:rPr>
            </w:pPr>
          </w:p>
        </w:tc>
      </w:tr>
      <w:tr w:rsidR="00F41FC8" w14:paraId="337B7A02" w14:textId="77777777">
        <w:tc>
          <w:tcPr>
            <w:tcW w:w="1843" w:type="dxa"/>
            <w:tcBorders>
              <w:left w:val="single" w:sz="4" w:space="0" w:color="auto"/>
            </w:tcBorders>
          </w:tcPr>
          <w:p w14:paraId="4F75141B" w14:textId="77777777" w:rsidR="00F41FC8"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9913A6E" w14:textId="2EDB9100" w:rsidR="00F41FC8" w:rsidRDefault="00000000">
            <w:pPr>
              <w:pStyle w:val="CRCoverPage"/>
              <w:spacing w:after="0"/>
              <w:ind w:left="100"/>
              <w:rPr>
                <w:rFonts w:eastAsia="宋体"/>
                <w:lang w:val="en-US" w:eastAsia="zh-CN"/>
              </w:rPr>
            </w:pPr>
            <w:r>
              <w:rPr>
                <w:rFonts w:eastAsia="宋体" w:hint="eastAsia"/>
                <w:lang w:val="en-US" w:eastAsia="zh-CN"/>
              </w:rPr>
              <w:t>China Mobile</w:t>
            </w:r>
            <w:r w:rsidR="008B61C2">
              <w:rPr>
                <w:rFonts w:eastAsia="宋体"/>
                <w:lang w:val="en-US" w:eastAsia="zh-CN"/>
              </w:rPr>
              <w:t>, Xiaomi</w:t>
            </w:r>
          </w:p>
        </w:tc>
      </w:tr>
      <w:tr w:rsidR="00F41FC8" w14:paraId="0C158BE1" w14:textId="77777777">
        <w:tc>
          <w:tcPr>
            <w:tcW w:w="1843" w:type="dxa"/>
            <w:tcBorders>
              <w:left w:val="single" w:sz="4" w:space="0" w:color="auto"/>
            </w:tcBorders>
          </w:tcPr>
          <w:p w14:paraId="230475B8" w14:textId="77777777" w:rsidR="00F41FC8"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24E942" w14:textId="77777777" w:rsidR="00F41FC8" w:rsidRDefault="00000000">
            <w:pPr>
              <w:pStyle w:val="CRCoverPage"/>
              <w:spacing w:after="0"/>
              <w:ind w:left="100"/>
            </w:pPr>
            <w:r>
              <w:t>SA2</w:t>
            </w:r>
            <w:r>
              <w:fldChar w:fldCharType="begin"/>
            </w:r>
            <w:r>
              <w:instrText xml:space="preserve"> DOCPROPERTY  SourceIfTsg  \* MERGEFORMAT </w:instrText>
            </w:r>
            <w:r>
              <w:fldChar w:fldCharType="end"/>
            </w:r>
          </w:p>
        </w:tc>
      </w:tr>
      <w:tr w:rsidR="00F41FC8" w14:paraId="03B08AB1" w14:textId="77777777">
        <w:tc>
          <w:tcPr>
            <w:tcW w:w="1843" w:type="dxa"/>
            <w:tcBorders>
              <w:left w:val="single" w:sz="4" w:space="0" w:color="auto"/>
            </w:tcBorders>
          </w:tcPr>
          <w:p w14:paraId="31A3F6CE" w14:textId="77777777" w:rsidR="00F41FC8" w:rsidRDefault="00F41FC8">
            <w:pPr>
              <w:pStyle w:val="CRCoverPage"/>
              <w:spacing w:after="0"/>
              <w:rPr>
                <w:b/>
                <w:i/>
                <w:sz w:val="8"/>
                <w:szCs w:val="8"/>
              </w:rPr>
            </w:pPr>
          </w:p>
        </w:tc>
        <w:tc>
          <w:tcPr>
            <w:tcW w:w="7797" w:type="dxa"/>
            <w:gridSpan w:val="10"/>
            <w:tcBorders>
              <w:right w:val="single" w:sz="4" w:space="0" w:color="auto"/>
            </w:tcBorders>
          </w:tcPr>
          <w:p w14:paraId="7A3FFBEC" w14:textId="77777777" w:rsidR="00F41FC8" w:rsidRDefault="00F41FC8">
            <w:pPr>
              <w:pStyle w:val="CRCoverPage"/>
              <w:spacing w:after="0"/>
              <w:rPr>
                <w:sz w:val="8"/>
                <w:szCs w:val="8"/>
              </w:rPr>
            </w:pPr>
          </w:p>
        </w:tc>
      </w:tr>
      <w:tr w:rsidR="00F41FC8" w14:paraId="3D81F3FF" w14:textId="77777777">
        <w:tc>
          <w:tcPr>
            <w:tcW w:w="1843" w:type="dxa"/>
            <w:tcBorders>
              <w:left w:val="single" w:sz="4" w:space="0" w:color="auto"/>
            </w:tcBorders>
          </w:tcPr>
          <w:p w14:paraId="26C568D1" w14:textId="77777777" w:rsidR="00F41FC8" w:rsidRDefault="00000000">
            <w:pPr>
              <w:pStyle w:val="CRCoverPage"/>
              <w:tabs>
                <w:tab w:val="right" w:pos="1759"/>
              </w:tabs>
              <w:spacing w:after="0"/>
              <w:rPr>
                <w:b/>
                <w:i/>
              </w:rPr>
            </w:pPr>
            <w:r>
              <w:rPr>
                <w:b/>
                <w:i/>
              </w:rPr>
              <w:t>Work item code:</w:t>
            </w:r>
          </w:p>
        </w:tc>
        <w:tc>
          <w:tcPr>
            <w:tcW w:w="3686" w:type="dxa"/>
            <w:gridSpan w:val="5"/>
            <w:shd w:val="pct30" w:color="FFFF00" w:fill="auto"/>
          </w:tcPr>
          <w:p w14:paraId="7E52DC75" w14:textId="77777777" w:rsidR="00F41FC8" w:rsidRDefault="00000000">
            <w:pPr>
              <w:pStyle w:val="CRCoverPage"/>
              <w:spacing w:after="0"/>
              <w:ind w:left="100"/>
              <w:rPr>
                <w:rFonts w:eastAsia="宋体"/>
                <w:lang w:val="en-US" w:eastAsia="zh-CN"/>
              </w:rPr>
            </w:pPr>
            <w:fldSimple w:instr=" DOCPROPERTY  RelatedWis  \* MERGEFORMAT ">
              <w:r>
                <w:t>XRM</w:t>
              </w:r>
            </w:fldSimple>
            <w:r>
              <w:rPr>
                <w:rFonts w:eastAsia="宋体" w:hint="eastAsia"/>
                <w:lang w:val="en-US" w:eastAsia="zh-CN"/>
              </w:rPr>
              <w:t>_Ph2</w:t>
            </w:r>
          </w:p>
        </w:tc>
        <w:tc>
          <w:tcPr>
            <w:tcW w:w="567" w:type="dxa"/>
            <w:tcBorders>
              <w:left w:val="nil"/>
            </w:tcBorders>
          </w:tcPr>
          <w:p w14:paraId="4BE08018" w14:textId="77777777" w:rsidR="00F41FC8" w:rsidRDefault="00F41FC8">
            <w:pPr>
              <w:pStyle w:val="CRCoverPage"/>
              <w:spacing w:after="0"/>
              <w:ind w:right="100"/>
            </w:pPr>
          </w:p>
        </w:tc>
        <w:tc>
          <w:tcPr>
            <w:tcW w:w="1417" w:type="dxa"/>
            <w:gridSpan w:val="3"/>
            <w:tcBorders>
              <w:left w:val="nil"/>
            </w:tcBorders>
          </w:tcPr>
          <w:p w14:paraId="7E9F01D7" w14:textId="77777777" w:rsidR="00F41FC8" w:rsidRDefault="00000000">
            <w:pPr>
              <w:pStyle w:val="CRCoverPage"/>
              <w:spacing w:after="0"/>
              <w:jc w:val="right"/>
            </w:pPr>
            <w:r>
              <w:rPr>
                <w:b/>
                <w:i/>
              </w:rPr>
              <w:t>Date:</w:t>
            </w:r>
          </w:p>
        </w:tc>
        <w:tc>
          <w:tcPr>
            <w:tcW w:w="2127" w:type="dxa"/>
            <w:tcBorders>
              <w:right w:val="single" w:sz="4" w:space="0" w:color="auto"/>
            </w:tcBorders>
            <w:shd w:val="pct30" w:color="FFFF00" w:fill="auto"/>
          </w:tcPr>
          <w:p w14:paraId="35168F3D" w14:textId="77777777" w:rsidR="00F41FC8" w:rsidRDefault="00000000">
            <w:pPr>
              <w:pStyle w:val="CRCoverPage"/>
              <w:spacing w:after="0"/>
              <w:ind w:left="100"/>
              <w:rPr>
                <w:rFonts w:eastAsia="宋体"/>
                <w:lang w:val="en-US" w:eastAsia="zh-CN"/>
              </w:rPr>
            </w:pPr>
            <w:fldSimple w:instr=" DOCPROPERTY  ResDate  \* MERGEFORMAT ">
              <w:r>
                <w:t>202</w:t>
              </w:r>
              <w:r>
                <w:rPr>
                  <w:rFonts w:eastAsia="宋体" w:hint="eastAsia"/>
                  <w:lang w:val="en-US" w:eastAsia="zh-CN"/>
                </w:rPr>
                <w:t>4</w:t>
              </w:r>
              <w:r>
                <w:t>-</w:t>
              </w:r>
              <w:r>
                <w:rPr>
                  <w:rFonts w:eastAsia="宋体" w:hint="eastAsia"/>
                  <w:lang w:val="en-US" w:eastAsia="zh-CN"/>
                </w:rPr>
                <w:t>11-</w:t>
              </w:r>
            </w:fldSimple>
            <w:r>
              <w:rPr>
                <w:rFonts w:eastAsia="宋体" w:hint="eastAsia"/>
                <w:lang w:val="en-US" w:eastAsia="zh-CN"/>
              </w:rPr>
              <w:t>08</w:t>
            </w:r>
          </w:p>
        </w:tc>
      </w:tr>
      <w:tr w:rsidR="00F41FC8" w14:paraId="3191976D" w14:textId="77777777">
        <w:tc>
          <w:tcPr>
            <w:tcW w:w="1843" w:type="dxa"/>
            <w:tcBorders>
              <w:left w:val="single" w:sz="4" w:space="0" w:color="auto"/>
            </w:tcBorders>
          </w:tcPr>
          <w:p w14:paraId="3D7A5980" w14:textId="77777777" w:rsidR="00F41FC8" w:rsidRDefault="00F41FC8">
            <w:pPr>
              <w:pStyle w:val="CRCoverPage"/>
              <w:spacing w:after="0"/>
              <w:rPr>
                <w:b/>
                <w:i/>
                <w:sz w:val="8"/>
                <w:szCs w:val="8"/>
              </w:rPr>
            </w:pPr>
          </w:p>
        </w:tc>
        <w:tc>
          <w:tcPr>
            <w:tcW w:w="1986" w:type="dxa"/>
            <w:gridSpan w:val="4"/>
          </w:tcPr>
          <w:p w14:paraId="19C85181" w14:textId="77777777" w:rsidR="00F41FC8" w:rsidRDefault="00F41FC8">
            <w:pPr>
              <w:pStyle w:val="CRCoverPage"/>
              <w:spacing w:after="0"/>
              <w:rPr>
                <w:sz w:val="8"/>
                <w:szCs w:val="8"/>
              </w:rPr>
            </w:pPr>
          </w:p>
        </w:tc>
        <w:tc>
          <w:tcPr>
            <w:tcW w:w="2267" w:type="dxa"/>
            <w:gridSpan w:val="2"/>
          </w:tcPr>
          <w:p w14:paraId="34EB78B6" w14:textId="77777777" w:rsidR="00F41FC8" w:rsidRDefault="00F41FC8">
            <w:pPr>
              <w:pStyle w:val="CRCoverPage"/>
              <w:spacing w:after="0"/>
              <w:rPr>
                <w:sz w:val="8"/>
                <w:szCs w:val="8"/>
              </w:rPr>
            </w:pPr>
          </w:p>
        </w:tc>
        <w:tc>
          <w:tcPr>
            <w:tcW w:w="1417" w:type="dxa"/>
            <w:gridSpan w:val="3"/>
          </w:tcPr>
          <w:p w14:paraId="4882B675" w14:textId="77777777" w:rsidR="00F41FC8" w:rsidRDefault="00F41FC8">
            <w:pPr>
              <w:pStyle w:val="CRCoverPage"/>
              <w:spacing w:after="0"/>
              <w:rPr>
                <w:sz w:val="8"/>
                <w:szCs w:val="8"/>
              </w:rPr>
            </w:pPr>
          </w:p>
        </w:tc>
        <w:tc>
          <w:tcPr>
            <w:tcW w:w="2127" w:type="dxa"/>
            <w:tcBorders>
              <w:right w:val="single" w:sz="4" w:space="0" w:color="auto"/>
            </w:tcBorders>
          </w:tcPr>
          <w:p w14:paraId="599E8643" w14:textId="77777777" w:rsidR="00F41FC8" w:rsidRDefault="00F41FC8">
            <w:pPr>
              <w:pStyle w:val="CRCoverPage"/>
              <w:spacing w:after="0"/>
              <w:rPr>
                <w:sz w:val="8"/>
                <w:szCs w:val="8"/>
              </w:rPr>
            </w:pPr>
          </w:p>
        </w:tc>
      </w:tr>
      <w:tr w:rsidR="00F41FC8" w14:paraId="0B62398E" w14:textId="77777777">
        <w:trPr>
          <w:cantSplit/>
        </w:trPr>
        <w:tc>
          <w:tcPr>
            <w:tcW w:w="1843" w:type="dxa"/>
            <w:tcBorders>
              <w:left w:val="single" w:sz="4" w:space="0" w:color="auto"/>
            </w:tcBorders>
          </w:tcPr>
          <w:p w14:paraId="396AF755" w14:textId="77777777" w:rsidR="00F41FC8" w:rsidRDefault="00000000">
            <w:pPr>
              <w:pStyle w:val="CRCoverPage"/>
              <w:tabs>
                <w:tab w:val="right" w:pos="1759"/>
              </w:tabs>
              <w:spacing w:after="0"/>
              <w:rPr>
                <w:b/>
                <w:i/>
              </w:rPr>
            </w:pPr>
            <w:r>
              <w:rPr>
                <w:b/>
                <w:i/>
              </w:rPr>
              <w:t>Category:</w:t>
            </w:r>
          </w:p>
        </w:tc>
        <w:tc>
          <w:tcPr>
            <w:tcW w:w="851" w:type="dxa"/>
            <w:shd w:val="pct30" w:color="FFFF00" w:fill="auto"/>
          </w:tcPr>
          <w:p w14:paraId="579F3D56" w14:textId="77777777" w:rsidR="00F41FC8" w:rsidRDefault="00000000">
            <w:pPr>
              <w:pStyle w:val="CRCoverPage"/>
              <w:spacing w:after="0"/>
              <w:ind w:left="100" w:right="-609"/>
              <w:rPr>
                <w:rFonts w:eastAsia="宋体"/>
                <w:b/>
                <w:lang w:val="en-US" w:eastAsia="zh-CN"/>
              </w:rPr>
            </w:pPr>
            <w:r w:rsidRPr="008B61C2">
              <w:rPr>
                <w:rFonts w:eastAsia="宋体" w:hint="eastAsia"/>
                <w:b/>
                <w:lang w:val="en-US" w:eastAsia="zh-CN"/>
              </w:rPr>
              <w:t>B</w:t>
            </w:r>
          </w:p>
        </w:tc>
        <w:tc>
          <w:tcPr>
            <w:tcW w:w="3402" w:type="dxa"/>
            <w:gridSpan w:val="5"/>
            <w:tcBorders>
              <w:left w:val="nil"/>
            </w:tcBorders>
          </w:tcPr>
          <w:p w14:paraId="1300F4B2" w14:textId="77777777" w:rsidR="00F41FC8" w:rsidRDefault="00F41FC8">
            <w:pPr>
              <w:pStyle w:val="CRCoverPage"/>
              <w:spacing w:after="0"/>
            </w:pPr>
          </w:p>
        </w:tc>
        <w:tc>
          <w:tcPr>
            <w:tcW w:w="1417" w:type="dxa"/>
            <w:gridSpan w:val="3"/>
            <w:tcBorders>
              <w:left w:val="nil"/>
            </w:tcBorders>
          </w:tcPr>
          <w:p w14:paraId="26B80C16" w14:textId="77777777" w:rsidR="00F41FC8"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DB45D0A" w14:textId="77777777" w:rsidR="00F41FC8" w:rsidRDefault="00000000">
            <w:pPr>
              <w:pStyle w:val="CRCoverPage"/>
              <w:spacing w:after="0"/>
              <w:ind w:left="100"/>
            </w:pPr>
            <w:fldSimple w:instr=" DOCPROPERTY  Release  \* MERGEFORMAT ">
              <w:r>
                <w:t>Rel-1</w:t>
              </w:r>
              <w:r>
                <w:rPr>
                  <w:lang w:val="en-US"/>
                </w:rPr>
                <w:t>9</w:t>
              </w:r>
            </w:fldSimple>
          </w:p>
        </w:tc>
      </w:tr>
      <w:tr w:rsidR="00F41FC8" w14:paraId="4170F173" w14:textId="77777777">
        <w:tc>
          <w:tcPr>
            <w:tcW w:w="1843" w:type="dxa"/>
            <w:tcBorders>
              <w:left w:val="single" w:sz="4" w:space="0" w:color="auto"/>
              <w:bottom w:val="single" w:sz="4" w:space="0" w:color="auto"/>
            </w:tcBorders>
          </w:tcPr>
          <w:p w14:paraId="5246A5DF" w14:textId="77777777" w:rsidR="00F41FC8" w:rsidRDefault="00F41FC8">
            <w:pPr>
              <w:pStyle w:val="CRCoverPage"/>
              <w:spacing w:after="0"/>
              <w:rPr>
                <w:b/>
                <w:i/>
              </w:rPr>
            </w:pPr>
          </w:p>
        </w:tc>
        <w:tc>
          <w:tcPr>
            <w:tcW w:w="4677" w:type="dxa"/>
            <w:gridSpan w:val="8"/>
            <w:tcBorders>
              <w:bottom w:val="single" w:sz="4" w:space="0" w:color="auto"/>
            </w:tcBorders>
          </w:tcPr>
          <w:p w14:paraId="7B563912" w14:textId="77777777" w:rsidR="00F41FC8"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D8584F" w14:textId="77777777" w:rsidR="00F41FC8" w:rsidRDefault="00000000">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47C09069" w14:textId="77777777" w:rsidR="00F41FC8"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41FC8" w14:paraId="285E888C" w14:textId="77777777">
        <w:tc>
          <w:tcPr>
            <w:tcW w:w="1843" w:type="dxa"/>
          </w:tcPr>
          <w:p w14:paraId="24EB926F" w14:textId="77777777" w:rsidR="00F41FC8" w:rsidRDefault="00F41FC8">
            <w:pPr>
              <w:pStyle w:val="CRCoverPage"/>
              <w:spacing w:after="0"/>
              <w:rPr>
                <w:b/>
                <w:i/>
                <w:sz w:val="8"/>
                <w:szCs w:val="8"/>
              </w:rPr>
            </w:pPr>
          </w:p>
        </w:tc>
        <w:tc>
          <w:tcPr>
            <w:tcW w:w="7797" w:type="dxa"/>
            <w:gridSpan w:val="10"/>
          </w:tcPr>
          <w:p w14:paraId="7C5D7500" w14:textId="77777777" w:rsidR="00F41FC8" w:rsidRDefault="00F41FC8">
            <w:pPr>
              <w:pStyle w:val="CRCoverPage"/>
              <w:spacing w:after="0"/>
              <w:rPr>
                <w:sz w:val="8"/>
                <w:szCs w:val="8"/>
              </w:rPr>
            </w:pPr>
          </w:p>
        </w:tc>
      </w:tr>
      <w:tr w:rsidR="00F41FC8" w14:paraId="144F7F61" w14:textId="77777777">
        <w:trPr>
          <w:trHeight w:val="682"/>
        </w:trPr>
        <w:tc>
          <w:tcPr>
            <w:tcW w:w="2694" w:type="dxa"/>
            <w:gridSpan w:val="2"/>
            <w:tcBorders>
              <w:top w:val="single" w:sz="4" w:space="0" w:color="auto"/>
              <w:left w:val="single" w:sz="4" w:space="0" w:color="auto"/>
            </w:tcBorders>
          </w:tcPr>
          <w:p w14:paraId="4DA92CF7" w14:textId="77777777" w:rsidR="00F41FC8"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E2ECBDB" w14:textId="4B3E7A3D" w:rsidR="00F41FC8" w:rsidRDefault="00000000">
            <w:pPr>
              <w:pStyle w:val="CRCoverPage"/>
              <w:spacing w:after="0"/>
              <w:ind w:left="100"/>
              <w:rPr>
                <w:lang w:val="en-US" w:eastAsia="zh-CN"/>
              </w:rPr>
            </w:pPr>
            <w:r>
              <w:rPr>
                <w:rFonts w:eastAsia="等线" w:cs="Arial"/>
                <w:lang w:eastAsia="zh-CN"/>
              </w:rPr>
              <w:t xml:space="preserve">RAN2 </w:t>
            </w:r>
            <w:r w:rsidR="00441814">
              <w:rPr>
                <w:rFonts w:eastAsia="等线" w:cs="Arial" w:hint="eastAsia"/>
                <w:lang w:eastAsia="zh-CN"/>
              </w:rPr>
              <w:t>h</w:t>
            </w:r>
            <w:r w:rsidR="00441814">
              <w:rPr>
                <w:rFonts w:eastAsia="等线" w:cs="Arial"/>
                <w:lang w:eastAsia="zh-CN"/>
              </w:rPr>
              <w:t xml:space="preserve">as </w:t>
            </w:r>
            <w:r>
              <w:rPr>
                <w:rFonts w:eastAsia="等线" w:cs="Arial"/>
                <w:lang w:eastAsia="zh-CN"/>
              </w:rPr>
              <w:t xml:space="preserve">agreed that the multi-modality information (e.g., MMSID), can be used for joint admission control and QoS flow to DRB mapping. </w:t>
            </w:r>
            <w:r>
              <w:rPr>
                <w:rFonts w:eastAsia="等线" w:cs="Arial" w:hint="eastAsia"/>
                <w:lang w:val="en-US" w:eastAsia="zh-CN"/>
              </w:rPr>
              <w:t xml:space="preserve">And </w:t>
            </w:r>
            <w:r>
              <w:rPr>
                <w:rFonts w:eastAsia="等线" w:cs="Arial"/>
                <w:lang w:eastAsia="zh-CN"/>
              </w:rPr>
              <w:t xml:space="preserve">RAN3 agreed that it is technically feasible to enhance NGAP to provide the MMSID to NG-RAN node. </w:t>
            </w:r>
            <w:r>
              <w:rPr>
                <w:rFonts w:eastAsia="等线" w:cs="Arial" w:hint="eastAsia"/>
                <w:lang w:val="en-US" w:eastAsia="zh-CN"/>
              </w:rPr>
              <w:t xml:space="preserve">This CR proposes to provide Multi-modal Service ID to the NG-RAN, in order to support the usage of </w:t>
            </w:r>
            <w:r>
              <w:t>multi-modal information</w:t>
            </w:r>
            <w:r>
              <w:rPr>
                <w:rFonts w:eastAsia="等线" w:cs="Arial" w:hint="eastAsia"/>
                <w:lang w:val="en-US" w:eastAsia="zh-CN"/>
              </w:rPr>
              <w:t xml:space="preserve"> for admission control and </w:t>
            </w:r>
            <w:r>
              <w:rPr>
                <w:rFonts w:eastAsia="等线" w:cs="Arial"/>
                <w:lang w:eastAsia="zh-CN"/>
              </w:rPr>
              <w:t>QoS flow to DRB mapping.</w:t>
            </w:r>
          </w:p>
        </w:tc>
      </w:tr>
      <w:tr w:rsidR="00F41FC8" w14:paraId="4AAA2242" w14:textId="77777777">
        <w:tc>
          <w:tcPr>
            <w:tcW w:w="2694" w:type="dxa"/>
            <w:gridSpan w:val="2"/>
            <w:tcBorders>
              <w:left w:val="single" w:sz="4" w:space="0" w:color="auto"/>
            </w:tcBorders>
          </w:tcPr>
          <w:p w14:paraId="48D67897" w14:textId="77777777" w:rsidR="00F41FC8" w:rsidRDefault="00F41FC8">
            <w:pPr>
              <w:pStyle w:val="CRCoverPage"/>
              <w:spacing w:after="0"/>
              <w:rPr>
                <w:b/>
                <w:i/>
                <w:sz w:val="8"/>
                <w:szCs w:val="8"/>
              </w:rPr>
            </w:pPr>
          </w:p>
        </w:tc>
        <w:tc>
          <w:tcPr>
            <w:tcW w:w="6946" w:type="dxa"/>
            <w:gridSpan w:val="9"/>
            <w:tcBorders>
              <w:right w:val="single" w:sz="4" w:space="0" w:color="auto"/>
            </w:tcBorders>
          </w:tcPr>
          <w:p w14:paraId="66DD1637" w14:textId="77777777" w:rsidR="00F41FC8" w:rsidRDefault="00F41FC8">
            <w:pPr>
              <w:pStyle w:val="CRCoverPage"/>
              <w:spacing w:after="0"/>
              <w:rPr>
                <w:sz w:val="8"/>
                <w:szCs w:val="8"/>
              </w:rPr>
            </w:pPr>
          </w:p>
        </w:tc>
      </w:tr>
      <w:tr w:rsidR="00F41FC8" w14:paraId="241DBA70" w14:textId="77777777">
        <w:tc>
          <w:tcPr>
            <w:tcW w:w="2694" w:type="dxa"/>
            <w:gridSpan w:val="2"/>
            <w:tcBorders>
              <w:left w:val="single" w:sz="4" w:space="0" w:color="auto"/>
            </w:tcBorders>
          </w:tcPr>
          <w:p w14:paraId="7BF1157D" w14:textId="77777777" w:rsidR="00F41FC8"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D2629B" w14:textId="77777777" w:rsidR="00F41FC8" w:rsidRDefault="00000000">
            <w:pPr>
              <w:pStyle w:val="CRCoverPage"/>
              <w:numPr>
                <w:ilvl w:val="0"/>
                <w:numId w:val="1"/>
              </w:numPr>
              <w:spacing w:after="0"/>
              <w:rPr>
                <w:lang w:val="en-US" w:eastAsia="zh-CN"/>
              </w:rPr>
            </w:pPr>
            <w:r>
              <w:rPr>
                <w:rFonts w:hint="eastAsia"/>
                <w:lang w:val="en-US" w:eastAsia="zh-CN"/>
              </w:rPr>
              <w:t>Support providing MMSID to the NG-RAN in 5.37.2</w:t>
            </w:r>
          </w:p>
        </w:tc>
      </w:tr>
      <w:tr w:rsidR="00F41FC8" w14:paraId="174B1D7D" w14:textId="77777777">
        <w:tc>
          <w:tcPr>
            <w:tcW w:w="2694" w:type="dxa"/>
            <w:gridSpan w:val="2"/>
            <w:tcBorders>
              <w:left w:val="single" w:sz="4" w:space="0" w:color="auto"/>
            </w:tcBorders>
          </w:tcPr>
          <w:p w14:paraId="23862458" w14:textId="77777777" w:rsidR="00F41FC8" w:rsidRDefault="00F41FC8">
            <w:pPr>
              <w:pStyle w:val="CRCoverPage"/>
              <w:spacing w:after="0"/>
              <w:rPr>
                <w:b/>
                <w:i/>
                <w:sz w:val="8"/>
                <w:szCs w:val="8"/>
              </w:rPr>
            </w:pPr>
          </w:p>
        </w:tc>
        <w:tc>
          <w:tcPr>
            <w:tcW w:w="6946" w:type="dxa"/>
            <w:gridSpan w:val="9"/>
            <w:tcBorders>
              <w:right w:val="single" w:sz="4" w:space="0" w:color="auto"/>
            </w:tcBorders>
          </w:tcPr>
          <w:p w14:paraId="6C2D0CA6" w14:textId="77777777" w:rsidR="00F41FC8" w:rsidRDefault="00F41FC8">
            <w:pPr>
              <w:pStyle w:val="CRCoverPage"/>
              <w:spacing w:after="0"/>
              <w:rPr>
                <w:sz w:val="8"/>
                <w:szCs w:val="8"/>
              </w:rPr>
            </w:pPr>
          </w:p>
        </w:tc>
      </w:tr>
      <w:tr w:rsidR="00F41FC8" w14:paraId="21EDB016" w14:textId="77777777">
        <w:tc>
          <w:tcPr>
            <w:tcW w:w="2694" w:type="dxa"/>
            <w:gridSpan w:val="2"/>
            <w:tcBorders>
              <w:left w:val="single" w:sz="4" w:space="0" w:color="auto"/>
              <w:bottom w:val="single" w:sz="4" w:space="0" w:color="auto"/>
            </w:tcBorders>
          </w:tcPr>
          <w:p w14:paraId="37B70E84" w14:textId="77777777" w:rsidR="00F41FC8"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B4AA16" w14:textId="77777777" w:rsidR="00F41FC8" w:rsidRDefault="00000000">
            <w:pPr>
              <w:pStyle w:val="CRCoverPage"/>
              <w:spacing w:after="0"/>
              <w:ind w:left="100"/>
            </w:pPr>
            <w:r>
              <w:rPr>
                <w:rFonts w:hint="eastAsia"/>
                <w:lang w:val="en-US" w:eastAsia="zh-CN"/>
              </w:rPr>
              <w:t>The Multi-modal Service ID cannot be provided to the NG-RAN</w:t>
            </w:r>
            <w:r>
              <w:t>.</w:t>
            </w:r>
          </w:p>
        </w:tc>
      </w:tr>
      <w:tr w:rsidR="00F41FC8" w14:paraId="57B713E7" w14:textId="77777777">
        <w:tc>
          <w:tcPr>
            <w:tcW w:w="2694" w:type="dxa"/>
            <w:gridSpan w:val="2"/>
          </w:tcPr>
          <w:p w14:paraId="36890845" w14:textId="77777777" w:rsidR="00F41FC8" w:rsidRDefault="00F41FC8">
            <w:pPr>
              <w:pStyle w:val="CRCoverPage"/>
              <w:spacing w:after="0"/>
              <w:rPr>
                <w:b/>
                <w:i/>
                <w:sz w:val="8"/>
                <w:szCs w:val="8"/>
              </w:rPr>
            </w:pPr>
          </w:p>
        </w:tc>
        <w:tc>
          <w:tcPr>
            <w:tcW w:w="6946" w:type="dxa"/>
            <w:gridSpan w:val="9"/>
          </w:tcPr>
          <w:p w14:paraId="420F1575" w14:textId="77777777" w:rsidR="00F41FC8" w:rsidRDefault="00F41FC8">
            <w:pPr>
              <w:pStyle w:val="CRCoverPage"/>
              <w:spacing w:after="0"/>
              <w:rPr>
                <w:sz w:val="8"/>
                <w:szCs w:val="8"/>
              </w:rPr>
            </w:pPr>
          </w:p>
        </w:tc>
      </w:tr>
      <w:tr w:rsidR="00F41FC8" w14:paraId="41C64921" w14:textId="77777777">
        <w:tc>
          <w:tcPr>
            <w:tcW w:w="2694" w:type="dxa"/>
            <w:gridSpan w:val="2"/>
            <w:tcBorders>
              <w:top w:val="single" w:sz="4" w:space="0" w:color="auto"/>
              <w:left w:val="single" w:sz="4" w:space="0" w:color="auto"/>
            </w:tcBorders>
          </w:tcPr>
          <w:p w14:paraId="25835C10" w14:textId="77777777" w:rsidR="00F41FC8"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6F8ECE" w14:textId="77777777" w:rsidR="00F41FC8" w:rsidRDefault="00000000">
            <w:pPr>
              <w:pStyle w:val="CRCoverPage"/>
              <w:spacing w:after="0"/>
              <w:ind w:left="100"/>
              <w:rPr>
                <w:rFonts w:eastAsia="宋体"/>
                <w:lang w:val="en-US" w:eastAsia="zh-CN"/>
              </w:rPr>
            </w:pPr>
            <w:r>
              <w:rPr>
                <w:rFonts w:hint="eastAsia"/>
                <w:lang w:eastAsia="zh-CN"/>
              </w:rPr>
              <w:t>5.37.</w:t>
            </w:r>
            <w:r>
              <w:rPr>
                <w:rFonts w:hint="eastAsia"/>
                <w:lang w:val="en-US" w:eastAsia="zh-CN"/>
              </w:rPr>
              <w:t>2</w:t>
            </w:r>
          </w:p>
        </w:tc>
      </w:tr>
      <w:tr w:rsidR="00F41FC8" w14:paraId="0D0BBE0D" w14:textId="77777777">
        <w:tc>
          <w:tcPr>
            <w:tcW w:w="2694" w:type="dxa"/>
            <w:gridSpan w:val="2"/>
            <w:tcBorders>
              <w:left w:val="single" w:sz="4" w:space="0" w:color="auto"/>
            </w:tcBorders>
          </w:tcPr>
          <w:p w14:paraId="6EF05E16" w14:textId="77777777" w:rsidR="00F41FC8" w:rsidRDefault="00F41FC8">
            <w:pPr>
              <w:pStyle w:val="CRCoverPage"/>
              <w:spacing w:after="0"/>
              <w:rPr>
                <w:b/>
                <w:i/>
                <w:sz w:val="8"/>
                <w:szCs w:val="8"/>
              </w:rPr>
            </w:pPr>
          </w:p>
        </w:tc>
        <w:tc>
          <w:tcPr>
            <w:tcW w:w="6946" w:type="dxa"/>
            <w:gridSpan w:val="9"/>
            <w:tcBorders>
              <w:right w:val="single" w:sz="4" w:space="0" w:color="auto"/>
            </w:tcBorders>
          </w:tcPr>
          <w:p w14:paraId="16566FCD" w14:textId="77777777" w:rsidR="00F41FC8" w:rsidRDefault="00F41FC8">
            <w:pPr>
              <w:pStyle w:val="CRCoverPage"/>
              <w:spacing w:after="0"/>
              <w:rPr>
                <w:sz w:val="8"/>
                <w:szCs w:val="8"/>
              </w:rPr>
            </w:pPr>
          </w:p>
        </w:tc>
      </w:tr>
      <w:tr w:rsidR="00F41FC8" w14:paraId="10641C20" w14:textId="77777777">
        <w:tc>
          <w:tcPr>
            <w:tcW w:w="2694" w:type="dxa"/>
            <w:gridSpan w:val="2"/>
            <w:tcBorders>
              <w:left w:val="single" w:sz="4" w:space="0" w:color="auto"/>
            </w:tcBorders>
          </w:tcPr>
          <w:p w14:paraId="1686C381" w14:textId="77777777" w:rsidR="00F41FC8" w:rsidRDefault="00F41FC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06E9FA" w14:textId="77777777" w:rsidR="00F41FC8"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B0BE9" w14:textId="77777777" w:rsidR="00F41FC8" w:rsidRDefault="00000000">
            <w:pPr>
              <w:pStyle w:val="CRCoverPage"/>
              <w:spacing w:after="0"/>
              <w:jc w:val="center"/>
              <w:rPr>
                <w:b/>
                <w:caps/>
              </w:rPr>
            </w:pPr>
            <w:r>
              <w:rPr>
                <w:b/>
                <w:caps/>
              </w:rPr>
              <w:t>N</w:t>
            </w:r>
          </w:p>
        </w:tc>
        <w:tc>
          <w:tcPr>
            <w:tcW w:w="2977" w:type="dxa"/>
            <w:gridSpan w:val="4"/>
          </w:tcPr>
          <w:p w14:paraId="5114DFA8" w14:textId="77777777" w:rsidR="00F41FC8" w:rsidRDefault="00F41FC8">
            <w:pPr>
              <w:pStyle w:val="CRCoverPage"/>
              <w:tabs>
                <w:tab w:val="right" w:pos="2893"/>
              </w:tabs>
              <w:spacing w:after="0"/>
            </w:pPr>
          </w:p>
        </w:tc>
        <w:tc>
          <w:tcPr>
            <w:tcW w:w="3401" w:type="dxa"/>
            <w:gridSpan w:val="3"/>
            <w:tcBorders>
              <w:right w:val="single" w:sz="4" w:space="0" w:color="auto"/>
            </w:tcBorders>
            <w:shd w:val="clear" w:color="FFFF00" w:fill="auto"/>
          </w:tcPr>
          <w:p w14:paraId="28D50D18" w14:textId="77777777" w:rsidR="00F41FC8" w:rsidRDefault="00F41FC8">
            <w:pPr>
              <w:pStyle w:val="CRCoverPage"/>
              <w:spacing w:after="0"/>
              <w:ind w:left="99"/>
            </w:pPr>
          </w:p>
        </w:tc>
      </w:tr>
      <w:tr w:rsidR="00F41FC8" w14:paraId="36E42999" w14:textId="77777777">
        <w:tc>
          <w:tcPr>
            <w:tcW w:w="2694" w:type="dxa"/>
            <w:gridSpan w:val="2"/>
            <w:tcBorders>
              <w:left w:val="single" w:sz="4" w:space="0" w:color="auto"/>
            </w:tcBorders>
          </w:tcPr>
          <w:p w14:paraId="6B97B943" w14:textId="77777777" w:rsidR="00F41FC8"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AB1DAD" w14:textId="77777777" w:rsidR="00F41FC8" w:rsidRDefault="00F41F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E43B2" w14:textId="77777777" w:rsidR="00F41FC8" w:rsidRDefault="00F41FC8">
            <w:pPr>
              <w:pStyle w:val="CRCoverPage"/>
              <w:spacing w:after="0"/>
              <w:jc w:val="center"/>
              <w:rPr>
                <w:b/>
                <w:caps/>
              </w:rPr>
            </w:pPr>
          </w:p>
        </w:tc>
        <w:tc>
          <w:tcPr>
            <w:tcW w:w="2977" w:type="dxa"/>
            <w:gridSpan w:val="4"/>
          </w:tcPr>
          <w:p w14:paraId="1B97F94E" w14:textId="77777777" w:rsidR="00F41FC8"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043DF8E" w14:textId="77777777" w:rsidR="00F41FC8" w:rsidRDefault="00000000">
            <w:pPr>
              <w:pStyle w:val="CRCoverPage"/>
              <w:spacing w:after="0"/>
              <w:ind w:left="99"/>
            </w:pPr>
            <w:r>
              <w:t xml:space="preserve">TS/TR ... CR ... </w:t>
            </w:r>
          </w:p>
        </w:tc>
      </w:tr>
      <w:tr w:rsidR="00F41FC8" w14:paraId="5AEBF18C" w14:textId="77777777">
        <w:tc>
          <w:tcPr>
            <w:tcW w:w="2694" w:type="dxa"/>
            <w:gridSpan w:val="2"/>
            <w:tcBorders>
              <w:left w:val="single" w:sz="4" w:space="0" w:color="auto"/>
            </w:tcBorders>
          </w:tcPr>
          <w:p w14:paraId="6A1C9258" w14:textId="77777777" w:rsidR="00F41FC8"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52729E9" w14:textId="77777777" w:rsidR="00F41FC8" w:rsidRDefault="00F41F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FB7B9" w14:textId="77777777" w:rsidR="00F41FC8" w:rsidRDefault="00F41FC8">
            <w:pPr>
              <w:pStyle w:val="CRCoverPage"/>
              <w:spacing w:after="0"/>
              <w:jc w:val="center"/>
              <w:rPr>
                <w:b/>
                <w:caps/>
              </w:rPr>
            </w:pPr>
          </w:p>
        </w:tc>
        <w:tc>
          <w:tcPr>
            <w:tcW w:w="2977" w:type="dxa"/>
            <w:gridSpan w:val="4"/>
          </w:tcPr>
          <w:p w14:paraId="00B7F327" w14:textId="77777777" w:rsidR="00F41FC8"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BF7C276" w14:textId="77777777" w:rsidR="00F41FC8" w:rsidRDefault="00000000">
            <w:pPr>
              <w:pStyle w:val="CRCoverPage"/>
              <w:spacing w:after="0"/>
              <w:ind w:left="99"/>
            </w:pPr>
            <w:r>
              <w:t xml:space="preserve">TS/TR ... CR ... </w:t>
            </w:r>
          </w:p>
        </w:tc>
      </w:tr>
      <w:tr w:rsidR="00F41FC8" w14:paraId="462D0273" w14:textId="77777777">
        <w:tc>
          <w:tcPr>
            <w:tcW w:w="2694" w:type="dxa"/>
            <w:gridSpan w:val="2"/>
            <w:tcBorders>
              <w:left w:val="single" w:sz="4" w:space="0" w:color="auto"/>
            </w:tcBorders>
          </w:tcPr>
          <w:p w14:paraId="289E748B" w14:textId="77777777" w:rsidR="00F41FC8"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E9D136" w14:textId="77777777" w:rsidR="00F41FC8" w:rsidRDefault="00F41F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BE0DA" w14:textId="77777777" w:rsidR="00F41FC8" w:rsidRDefault="00F41FC8">
            <w:pPr>
              <w:pStyle w:val="CRCoverPage"/>
              <w:spacing w:after="0"/>
              <w:jc w:val="center"/>
              <w:rPr>
                <w:b/>
                <w:caps/>
              </w:rPr>
            </w:pPr>
          </w:p>
        </w:tc>
        <w:tc>
          <w:tcPr>
            <w:tcW w:w="2977" w:type="dxa"/>
            <w:gridSpan w:val="4"/>
          </w:tcPr>
          <w:p w14:paraId="7CBDFC09" w14:textId="77777777" w:rsidR="00F41FC8"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F7AD43E" w14:textId="77777777" w:rsidR="00F41FC8" w:rsidRDefault="00000000">
            <w:pPr>
              <w:pStyle w:val="CRCoverPage"/>
              <w:spacing w:after="0"/>
              <w:ind w:left="99"/>
            </w:pPr>
            <w:r>
              <w:t xml:space="preserve">TS/TR ... CR ... </w:t>
            </w:r>
          </w:p>
        </w:tc>
      </w:tr>
      <w:tr w:rsidR="00F41FC8" w14:paraId="186826D2" w14:textId="77777777">
        <w:tc>
          <w:tcPr>
            <w:tcW w:w="2694" w:type="dxa"/>
            <w:gridSpan w:val="2"/>
            <w:tcBorders>
              <w:left w:val="single" w:sz="4" w:space="0" w:color="auto"/>
            </w:tcBorders>
          </w:tcPr>
          <w:p w14:paraId="47C3CAE5" w14:textId="77777777" w:rsidR="00F41FC8" w:rsidRDefault="00F41FC8">
            <w:pPr>
              <w:pStyle w:val="CRCoverPage"/>
              <w:spacing w:after="0"/>
              <w:rPr>
                <w:b/>
                <w:i/>
              </w:rPr>
            </w:pPr>
          </w:p>
        </w:tc>
        <w:tc>
          <w:tcPr>
            <w:tcW w:w="6946" w:type="dxa"/>
            <w:gridSpan w:val="9"/>
            <w:tcBorders>
              <w:right w:val="single" w:sz="4" w:space="0" w:color="auto"/>
            </w:tcBorders>
          </w:tcPr>
          <w:p w14:paraId="3D4B9A38" w14:textId="77777777" w:rsidR="00F41FC8" w:rsidRDefault="00F41FC8">
            <w:pPr>
              <w:pStyle w:val="CRCoverPage"/>
              <w:spacing w:after="0"/>
            </w:pPr>
          </w:p>
        </w:tc>
      </w:tr>
      <w:tr w:rsidR="00F41FC8" w14:paraId="0454BB2D" w14:textId="77777777">
        <w:tc>
          <w:tcPr>
            <w:tcW w:w="2694" w:type="dxa"/>
            <w:gridSpan w:val="2"/>
            <w:tcBorders>
              <w:left w:val="single" w:sz="4" w:space="0" w:color="auto"/>
              <w:bottom w:val="single" w:sz="4" w:space="0" w:color="auto"/>
            </w:tcBorders>
          </w:tcPr>
          <w:p w14:paraId="6EA5FCE9" w14:textId="77777777" w:rsidR="00F41FC8"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E46071" w14:textId="77777777" w:rsidR="00F41FC8" w:rsidRDefault="00F41FC8">
            <w:pPr>
              <w:pStyle w:val="CRCoverPage"/>
              <w:spacing w:after="0"/>
              <w:ind w:left="100"/>
            </w:pPr>
          </w:p>
        </w:tc>
      </w:tr>
      <w:tr w:rsidR="00F41FC8" w14:paraId="06B5836C" w14:textId="77777777">
        <w:tc>
          <w:tcPr>
            <w:tcW w:w="2694" w:type="dxa"/>
            <w:gridSpan w:val="2"/>
            <w:tcBorders>
              <w:top w:val="single" w:sz="4" w:space="0" w:color="auto"/>
              <w:bottom w:val="single" w:sz="4" w:space="0" w:color="auto"/>
            </w:tcBorders>
          </w:tcPr>
          <w:p w14:paraId="419D6505" w14:textId="77777777" w:rsidR="00F41FC8" w:rsidRDefault="00F41FC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E394915" w14:textId="77777777" w:rsidR="00F41FC8" w:rsidRDefault="00F41FC8">
            <w:pPr>
              <w:pStyle w:val="CRCoverPage"/>
              <w:spacing w:after="0"/>
              <w:ind w:left="100"/>
              <w:rPr>
                <w:sz w:val="8"/>
                <w:szCs w:val="8"/>
              </w:rPr>
            </w:pPr>
          </w:p>
        </w:tc>
      </w:tr>
      <w:tr w:rsidR="00F41FC8" w14:paraId="67F22F2E" w14:textId="77777777">
        <w:tc>
          <w:tcPr>
            <w:tcW w:w="2694" w:type="dxa"/>
            <w:gridSpan w:val="2"/>
            <w:tcBorders>
              <w:top w:val="single" w:sz="4" w:space="0" w:color="auto"/>
              <w:left w:val="single" w:sz="4" w:space="0" w:color="auto"/>
              <w:bottom w:val="single" w:sz="4" w:space="0" w:color="auto"/>
            </w:tcBorders>
          </w:tcPr>
          <w:p w14:paraId="7C7F8313" w14:textId="77777777" w:rsidR="00F41FC8"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D45CA0" w14:textId="77777777" w:rsidR="00F41FC8" w:rsidRDefault="00F41FC8">
            <w:pPr>
              <w:pStyle w:val="CRCoverPage"/>
              <w:spacing w:after="0"/>
              <w:ind w:left="100"/>
            </w:pPr>
          </w:p>
        </w:tc>
      </w:tr>
    </w:tbl>
    <w:p w14:paraId="5108D55F" w14:textId="77777777" w:rsidR="00F41FC8" w:rsidRDefault="00F41FC8">
      <w:pPr>
        <w:pStyle w:val="CRCoverPage"/>
        <w:spacing w:after="0"/>
        <w:rPr>
          <w:sz w:val="8"/>
          <w:szCs w:val="8"/>
        </w:rPr>
      </w:pPr>
    </w:p>
    <w:p w14:paraId="5AEE794C" w14:textId="77777777" w:rsidR="00F41FC8" w:rsidRDefault="00F41FC8">
      <w:pPr>
        <w:sectPr w:rsidR="00F41FC8">
          <w:headerReference w:type="even" r:id="rId11"/>
          <w:footnotePr>
            <w:numRestart w:val="eachSect"/>
          </w:footnotePr>
          <w:pgSz w:w="11907" w:h="16840"/>
          <w:pgMar w:top="1418" w:right="1134" w:bottom="1134" w:left="1134" w:header="680" w:footer="567" w:gutter="0"/>
          <w:cols w:space="720"/>
        </w:sectPr>
      </w:pPr>
    </w:p>
    <w:p w14:paraId="09B04602" w14:textId="77777777" w:rsidR="00F41FC8"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Start of</w:t>
      </w:r>
      <w:r>
        <w:rPr>
          <w:rFonts w:ascii="Arial" w:hAnsi="Arial" w:cs="Arial"/>
          <w:color w:val="FF0000"/>
          <w:sz w:val="28"/>
          <w:szCs w:val="28"/>
          <w:lang w:val="en-US"/>
        </w:rPr>
        <w:t xml:space="preserve"> change * * * *</w:t>
      </w:r>
      <w:bookmarkStart w:id="1" w:name="_CR5_18_4"/>
      <w:bookmarkStart w:id="2" w:name="_CR5_18_1"/>
      <w:bookmarkEnd w:id="1"/>
      <w:bookmarkEnd w:id="2"/>
    </w:p>
    <w:p w14:paraId="4A7A75B2" w14:textId="77777777" w:rsidR="00F41FC8" w:rsidRDefault="00000000">
      <w:pPr>
        <w:pStyle w:val="3"/>
      </w:pPr>
      <w:bookmarkStart w:id="3" w:name="_CR4_3_2_2_1"/>
      <w:bookmarkStart w:id="4" w:name="_Toc177741252"/>
      <w:bookmarkEnd w:id="3"/>
      <w:r>
        <w:t>5.37.2</w:t>
      </w:r>
      <w:r>
        <w:tab/>
        <w:t>Policy control enhancements to support multi-modal services</w:t>
      </w:r>
      <w:bookmarkEnd w:id="4"/>
    </w:p>
    <w:p w14:paraId="570205A1" w14:textId="77777777" w:rsidR="00F41FC8" w:rsidRDefault="00000000">
      <w:r>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sources(e.g. a single UE, a single device or multiple devices connected to the single UE, or multiple UEs).</w:t>
      </w:r>
    </w:p>
    <w:p w14:paraId="039ED4C6" w14:textId="77777777" w:rsidR="00F41FC8" w:rsidRDefault="00000000">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7F5556E4" w14:textId="77777777" w:rsidR="00F41FC8" w:rsidRDefault="00000000">
      <w:r>
        <w:t>The Nnef_AFsessionWithQoS service allows the AF to provide, at the same time, for each data flow that belongs to the multi-modal service, a Multi-modal Service ID, the service requirements and the QoS monitoring requirements:</w:t>
      </w:r>
    </w:p>
    <w:p w14:paraId="07F3540E" w14:textId="77777777" w:rsidR="00F41FC8" w:rsidRDefault="00000000">
      <w:pPr>
        <w:pStyle w:val="B1"/>
      </w:pPr>
      <w:r>
        <w:t>-</w:t>
      </w:r>
      <w:r>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1CEC4DDE" w14:textId="77777777" w:rsidR="00F41FC8" w:rsidRDefault="00000000">
      <w:pPr>
        <w:pStyle w:val="B1"/>
      </w:pPr>
      <w:r>
        <w:t>-</w:t>
      </w:r>
      <w:r>
        <w:tab/>
        <w:t>The AF may provide QoS monitoring requirements for data flows associated to a multi-modal service to the PCF . The PCF generates the authorized QoS Monitoring policy for each data flow.</w:t>
      </w:r>
    </w:p>
    <w:p w14:paraId="3073FAA4" w14:textId="77777777" w:rsidR="00F41FC8" w:rsidRDefault="00000000">
      <w:pPr>
        <w:pStyle w:val="NO"/>
      </w:pPr>
      <w:r>
        <w:t>NOTE:</w:t>
      </w:r>
      <w:r>
        <w:tab/>
        <w: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6C6339DF" w14:textId="77777777" w:rsidR="00F41FC8" w:rsidRDefault="00000000">
      <w:r>
        <w:t>In addition to the features that are provided for the case that the data flows are associated with a single UE, the following features are provided for the case where the data flows are associated with more than one UE:</w:t>
      </w:r>
    </w:p>
    <w:p w14:paraId="35B0071D" w14:textId="77777777" w:rsidR="00F41FC8" w:rsidRDefault="00000000">
      <w:pPr>
        <w:pStyle w:val="B1"/>
      </w:pPr>
      <w:r>
        <w:t>-</w:t>
      </w:r>
      <w:r>
        <w:tab/>
        <w:t>The same DNN/S-NSSAI combination for the multi-modal service should be selected by each of the involved UEs. The URSP Rule evaluation framework is used to ensure that the same DNN/S-NSSAI is selected.</w:t>
      </w:r>
    </w:p>
    <w:p w14:paraId="3D0DBAFA" w14:textId="77777777" w:rsidR="00F41FC8" w:rsidRDefault="00000000">
      <w:pPr>
        <w:pStyle w:val="B1"/>
      </w:pPr>
      <w:r>
        <w:t>-</w:t>
      </w:r>
      <w: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52CAE1AF" w14:textId="77777777" w:rsidR="00F41FC8" w:rsidRDefault="00000000">
      <w:pPr>
        <w:pStyle w:val="B1"/>
        <w:rPr>
          <w:ins w:id="5" w:author="CMCC-2" w:date="2024-11-06T12:10:00Z"/>
        </w:rPr>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p w14:paraId="4C40E0BF" w14:textId="5DA50CAE" w:rsidR="00F41FC8" w:rsidRDefault="00000000">
      <w:pPr>
        <w:pStyle w:val="B1"/>
        <w:ind w:left="0" w:firstLine="0"/>
        <w:rPr>
          <w:ins w:id="6" w:author="CMCC-2" w:date="2024-11-06T12:25:00Z"/>
          <w:lang w:val="en-US" w:eastAsia="zh-CN"/>
        </w:rPr>
      </w:pPr>
      <w:ins w:id="7" w:author="CMCC-2" w:date="2024-11-06T12:21:00Z">
        <w:r>
          <w:rPr>
            <w:lang w:eastAsia="zh-CN"/>
          </w:rPr>
          <w:t xml:space="preserve">The PCF </w:t>
        </w:r>
      </w:ins>
      <w:ins w:id="8" w:author="CMCC-2" w:date="2024-11-06T12:52:00Z">
        <w:r>
          <w:rPr>
            <w:rFonts w:hint="eastAsia"/>
            <w:lang w:val="en-US" w:eastAsia="zh-CN"/>
          </w:rPr>
          <w:t xml:space="preserve">may generate the PCC rules containing the Multi-modal Service ID for </w:t>
        </w:r>
      </w:ins>
      <w:ins w:id="9" w:author="CMCC-2" w:date="2024-11-06T12:53:00Z">
        <w:r>
          <w:rPr>
            <w:rFonts w:hint="eastAsia"/>
            <w:lang w:val="en-US" w:eastAsia="zh-CN"/>
          </w:rPr>
          <w:t xml:space="preserve">the corresponding </w:t>
        </w:r>
      </w:ins>
      <w:ins w:id="10" w:author="CMCC-wd" w:date="2024-11-07T19:46:00Z">
        <w:r w:rsidR="00B655DC">
          <w:rPr>
            <w:lang w:val="en-US" w:eastAsia="zh-CN"/>
          </w:rPr>
          <w:t>traffic</w:t>
        </w:r>
      </w:ins>
      <w:ins w:id="11" w:author="CMCC-2" w:date="2024-11-06T12:53:00Z">
        <w:r>
          <w:rPr>
            <w:rFonts w:hint="eastAsia"/>
            <w:lang w:val="en-US" w:eastAsia="zh-CN"/>
          </w:rPr>
          <w:t xml:space="preserve"> flows</w:t>
        </w:r>
      </w:ins>
      <w:ins w:id="12" w:author="CMCC-2" w:date="2024-11-06T12:54:00Z">
        <w:r>
          <w:rPr>
            <w:rFonts w:hint="eastAsia"/>
            <w:lang w:val="en-US" w:eastAsia="zh-CN"/>
          </w:rPr>
          <w:t xml:space="preserve"> based on the local configuration or on information received from the AF. Based on the</w:t>
        </w:r>
      </w:ins>
      <w:ins w:id="13" w:author="CMCC-2" w:date="2024-11-06T12:55:00Z">
        <w:r>
          <w:rPr>
            <w:rFonts w:hint="eastAsia"/>
            <w:lang w:val="en-US" w:eastAsia="zh-CN"/>
          </w:rPr>
          <w:t xml:space="preserve"> received</w:t>
        </w:r>
      </w:ins>
      <w:ins w:id="14" w:author="CMCC-2" w:date="2024-11-06T12:54:00Z">
        <w:r>
          <w:rPr>
            <w:rFonts w:hint="eastAsia"/>
            <w:lang w:val="en-US" w:eastAsia="zh-CN"/>
          </w:rPr>
          <w:t xml:space="preserve"> PCC </w:t>
        </w:r>
      </w:ins>
      <w:ins w:id="15" w:author="CMCC-2" w:date="2024-11-06T12:55:00Z">
        <w:r>
          <w:rPr>
            <w:rFonts w:hint="eastAsia"/>
            <w:lang w:val="en-US" w:eastAsia="zh-CN"/>
          </w:rPr>
          <w:t xml:space="preserve">rules, the SMF </w:t>
        </w:r>
      </w:ins>
      <w:ins w:id="16" w:author="CMCC-2" w:date="2024-11-06T12:57:00Z">
        <w:r>
          <w:rPr>
            <w:rFonts w:hint="eastAsia"/>
            <w:lang w:val="en-US" w:eastAsia="zh-CN"/>
          </w:rPr>
          <w:t>provides the Multi-modal Service ID to the NG-RAN</w:t>
        </w:r>
      </w:ins>
      <w:ins w:id="17" w:author="CMCC-2" w:date="2024-11-06T12:21:00Z">
        <w:r>
          <w:rPr>
            <w:lang w:eastAsia="zh-CN"/>
          </w:rPr>
          <w:t xml:space="preserve"> for </w:t>
        </w:r>
        <w:r w:rsidRPr="00441814">
          <w:rPr>
            <w:lang w:val="en-US" w:eastAsia="zh-CN"/>
            <w:rPrChange w:id="18" w:author="CMCC-wd" w:date="2024-11-07T19:44:00Z">
              <w:rPr>
                <w:lang w:eastAsia="zh-CN"/>
              </w:rPr>
            </w:rPrChange>
          </w:rPr>
          <w:t xml:space="preserve">the </w:t>
        </w:r>
      </w:ins>
      <w:ins w:id="19" w:author="CMCC-wd" w:date="2024-11-07T19:43:00Z">
        <w:r w:rsidR="00441814" w:rsidRPr="00441814">
          <w:rPr>
            <w:lang w:val="en-US" w:eastAsia="zh-CN"/>
            <w:rPrChange w:id="20" w:author="CMCC-wd" w:date="2024-11-07T19:44:00Z">
              <w:rPr>
                <w:rFonts w:asciiTheme="minorEastAsia" w:eastAsiaTheme="minorEastAsia" w:hAnsiTheme="minorEastAsia"/>
                <w:lang w:eastAsia="zh-CN"/>
              </w:rPr>
            </w:rPrChange>
          </w:rPr>
          <w:t xml:space="preserve">related </w:t>
        </w:r>
      </w:ins>
      <w:ins w:id="21" w:author="CMCC-2" w:date="2024-11-06T12:56:00Z">
        <w:r>
          <w:rPr>
            <w:rFonts w:hint="eastAsia"/>
            <w:lang w:val="en-US" w:eastAsia="zh-CN"/>
          </w:rPr>
          <w:t xml:space="preserve">QoS flows </w:t>
        </w:r>
      </w:ins>
      <w:ins w:id="22" w:author="CMCC-2" w:date="2024-11-06T12:59:00Z">
        <w:r>
          <w:rPr>
            <w:rFonts w:hint="eastAsia"/>
            <w:lang w:val="en-US" w:eastAsia="zh-CN"/>
          </w:rPr>
          <w:t xml:space="preserve">during PDU Session </w:t>
        </w:r>
      </w:ins>
      <w:ins w:id="23" w:author="CMCC-2" w:date="2024-11-06T13:01:00Z">
        <w:r>
          <w:rPr>
            <w:rFonts w:hint="eastAsia"/>
            <w:lang w:val="en-US" w:eastAsia="zh-CN"/>
          </w:rPr>
          <w:t>E</w:t>
        </w:r>
      </w:ins>
      <w:ins w:id="24" w:author="CMCC-2" w:date="2024-11-06T12:59:00Z">
        <w:r>
          <w:rPr>
            <w:rFonts w:hint="eastAsia"/>
            <w:lang w:val="en-US" w:eastAsia="zh-CN"/>
          </w:rPr>
          <w:t xml:space="preserve">stablishment or </w:t>
        </w:r>
      </w:ins>
      <w:ins w:id="25" w:author="CMCC-2" w:date="2024-11-06T13:01:00Z">
        <w:r>
          <w:rPr>
            <w:rFonts w:hint="eastAsia"/>
            <w:lang w:val="en-US" w:eastAsia="zh-CN"/>
          </w:rPr>
          <w:t>M</w:t>
        </w:r>
      </w:ins>
      <w:ins w:id="26" w:author="CMCC-2" w:date="2024-11-06T12:59:00Z">
        <w:r>
          <w:rPr>
            <w:rFonts w:hint="eastAsia"/>
            <w:lang w:val="en-US" w:eastAsia="zh-CN"/>
          </w:rPr>
          <w:t>odification</w:t>
        </w:r>
      </w:ins>
      <w:ins w:id="27" w:author="CMCC-2" w:date="2024-11-06T13:00:00Z">
        <w:r>
          <w:rPr>
            <w:rFonts w:hint="eastAsia"/>
            <w:lang w:val="en-US" w:eastAsia="zh-CN"/>
          </w:rPr>
          <w:t xml:space="preserve"> procedure</w:t>
        </w:r>
      </w:ins>
      <w:ins w:id="28" w:author="CMCC-2" w:date="2024-11-06T12:56:00Z">
        <w:r>
          <w:rPr>
            <w:rFonts w:hint="eastAsia"/>
            <w:lang w:val="en-US" w:eastAsia="zh-CN"/>
          </w:rPr>
          <w:t>.</w:t>
        </w:r>
      </w:ins>
      <w:ins w:id="29" w:author="CMCC-2" w:date="2024-11-06T13:00:00Z">
        <w:r>
          <w:rPr>
            <w:rFonts w:hint="eastAsia"/>
            <w:lang w:val="en-US" w:eastAsia="zh-CN"/>
          </w:rPr>
          <w:t xml:space="preserve"> </w:t>
        </w:r>
      </w:ins>
      <w:ins w:id="30" w:author="CMCC-2" w:date="2024-11-06T13:02:00Z">
        <w:r>
          <w:rPr>
            <w:rFonts w:hint="eastAsia"/>
            <w:lang w:val="en-US" w:eastAsia="zh-CN"/>
          </w:rPr>
          <w:t>During mobility procedures that result in the change of NG-RAN, the SMF</w:t>
        </w:r>
      </w:ins>
      <w:ins w:id="31" w:author="CMCC-2" w:date="2024-11-06T13:03:00Z">
        <w:r>
          <w:rPr>
            <w:rFonts w:hint="eastAsia"/>
            <w:lang w:val="en-US" w:eastAsia="zh-CN"/>
          </w:rPr>
          <w:t xml:space="preserve"> </w:t>
        </w:r>
      </w:ins>
      <w:ins w:id="32" w:author="CMCC-2" w:date="2024-11-06T13:02:00Z">
        <w:r>
          <w:rPr>
            <w:rFonts w:hint="eastAsia"/>
            <w:lang w:val="en-US" w:eastAsia="zh-CN"/>
          </w:rPr>
          <w:t>pro</w:t>
        </w:r>
      </w:ins>
      <w:ins w:id="33" w:author="CMCC-2" w:date="2024-11-06T13:03:00Z">
        <w:r>
          <w:rPr>
            <w:rFonts w:hint="eastAsia"/>
            <w:lang w:val="en-US" w:eastAsia="zh-CN"/>
          </w:rPr>
          <w:t>vides the</w:t>
        </w:r>
      </w:ins>
      <w:ins w:id="34" w:author="CMCC-2" w:date="2024-11-06T13:04:00Z">
        <w:r>
          <w:rPr>
            <w:rFonts w:hint="eastAsia"/>
            <w:lang w:val="en-US" w:eastAsia="zh-CN"/>
          </w:rPr>
          <w:t xml:space="preserve"> Multi-modal Service ID</w:t>
        </w:r>
      </w:ins>
      <w:ins w:id="35" w:author="CMCC-2" w:date="2024-11-06T13:03:00Z">
        <w:r>
          <w:rPr>
            <w:rFonts w:hint="eastAsia"/>
            <w:lang w:val="en-US" w:eastAsia="zh-CN"/>
          </w:rPr>
          <w:t xml:space="preserve"> to the target NG-RAN</w:t>
        </w:r>
      </w:ins>
      <w:ins w:id="36" w:author="CMCC-2" w:date="2024-11-06T13:05:00Z">
        <w:r>
          <w:rPr>
            <w:rFonts w:hint="eastAsia"/>
            <w:lang w:val="en-US" w:eastAsia="zh-CN"/>
          </w:rPr>
          <w:t xml:space="preserve"> to </w:t>
        </w:r>
      </w:ins>
      <w:ins w:id="37" w:author="CMCC-wd" w:date="2024-11-07T19:44:00Z">
        <w:r w:rsidR="00D70CF2">
          <w:rPr>
            <w:lang w:val="en-US" w:eastAsia="zh-CN"/>
          </w:rPr>
          <w:t>su</w:t>
        </w:r>
      </w:ins>
      <w:ins w:id="38" w:author="CMCC-wd" w:date="2024-11-07T19:45:00Z">
        <w:r w:rsidR="00D70CF2">
          <w:rPr>
            <w:lang w:val="en-US" w:eastAsia="zh-CN"/>
          </w:rPr>
          <w:t>pport the multi-modality QoS flows handling</w:t>
        </w:r>
      </w:ins>
      <w:ins w:id="39" w:author="CMCC-2" w:date="2024-11-06T13:03:00Z">
        <w:r>
          <w:rPr>
            <w:rFonts w:hint="eastAsia"/>
            <w:lang w:val="en-US" w:eastAsia="zh-CN"/>
          </w:rPr>
          <w:t>.</w:t>
        </w:r>
      </w:ins>
    </w:p>
    <w:p w14:paraId="6FFAE7FC" w14:textId="77777777" w:rsidR="00F41FC8"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 </w:t>
      </w:r>
      <w:r>
        <w:rPr>
          <w:rFonts w:ascii="Arial" w:hAnsi="Arial" w:cs="Arial"/>
          <w:color w:val="FF0000"/>
          <w:sz w:val="28"/>
          <w:szCs w:val="28"/>
          <w:lang w:val="en-US"/>
        </w:rPr>
        <w:t>* * * *</w:t>
      </w:r>
    </w:p>
    <w:sectPr w:rsidR="00F41FC8">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3A372" w14:textId="77777777" w:rsidR="00676F6C" w:rsidRDefault="00676F6C">
      <w:pPr>
        <w:spacing w:after="0"/>
      </w:pPr>
      <w:r>
        <w:separator/>
      </w:r>
    </w:p>
  </w:endnote>
  <w:endnote w:type="continuationSeparator" w:id="0">
    <w:p w14:paraId="0E1B0BA1" w14:textId="77777777" w:rsidR="00676F6C" w:rsidRDefault="00676F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S LineDraw">
    <w:altName w:val="C059"/>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A729D" w14:textId="77777777" w:rsidR="00676F6C" w:rsidRDefault="00676F6C">
      <w:pPr>
        <w:spacing w:after="0"/>
      </w:pPr>
      <w:r>
        <w:separator/>
      </w:r>
    </w:p>
  </w:footnote>
  <w:footnote w:type="continuationSeparator" w:id="0">
    <w:p w14:paraId="0F50257F" w14:textId="77777777" w:rsidR="00676F6C" w:rsidRDefault="00676F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609A4" w14:textId="77777777" w:rsidR="00F41FC8"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B849A" w14:textId="77777777" w:rsidR="00F41FC8" w:rsidRDefault="00F41FC8">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B1C6" w14:textId="77777777" w:rsidR="00F41FC8"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843F4" w14:textId="77777777" w:rsidR="00F41FC8" w:rsidRDefault="00F41FC8">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E121E5"/>
    <w:multiLevelType w:val="multilevel"/>
    <w:tmpl w:val="7FE121E5"/>
    <w:lvl w:ilvl="0">
      <w:start w:val="6"/>
      <w:numFmt w:val="bullet"/>
      <w:lvlText w:val="-"/>
      <w:lvlJc w:val="left"/>
      <w:pPr>
        <w:ind w:left="460" w:hanging="360"/>
      </w:pPr>
      <w:rPr>
        <w:rFonts w:ascii="Arial" w:eastAsiaTheme="minorEastAsia" w:hAnsi="Arial" w:cs="Arial"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num w:numId="1" w16cid:durableId="21304727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2">
    <w15:presenceInfo w15:providerId="None" w15:userId="CMCC-2"/>
  </w15:person>
  <w15:person w15:author="CMCC-wd">
    <w15:presenceInfo w15:providerId="None" w15:userId="CMCC-w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4D87DF"/>
    <w:rsid w:val="AFF3F7B6"/>
    <w:rsid w:val="B1CE2021"/>
    <w:rsid w:val="B3660B35"/>
    <w:rsid w:val="B7DB6835"/>
    <w:rsid w:val="BDFABD1C"/>
    <w:rsid w:val="BF59CC29"/>
    <w:rsid w:val="BFCD2E53"/>
    <w:rsid w:val="D7EFF174"/>
    <w:rsid w:val="D7F378DD"/>
    <w:rsid w:val="DB374BF4"/>
    <w:rsid w:val="DCFB6EBA"/>
    <w:rsid w:val="DFBB1DAD"/>
    <w:rsid w:val="DFFF9AAF"/>
    <w:rsid w:val="E1631888"/>
    <w:rsid w:val="E5DFD58A"/>
    <w:rsid w:val="E7BEEA4D"/>
    <w:rsid w:val="EFDFCE8F"/>
    <w:rsid w:val="EFFE62CA"/>
    <w:rsid w:val="F7E77FD1"/>
    <w:rsid w:val="F7FF3D1B"/>
    <w:rsid w:val="F9BEECB4"/>
    <w:rsid w:val="FAFDA4BA"/>
    <w:rsid w:val="FB3B85DD"/>
    <w:rsid w:val="FBEF43DE"/>
    <w:rsid w:val="FDF1511F"/>
    <w:rsid w:val="FE7EE627"/>
    <w:rsid w:val="FEAE2BC2"/>
    <w:rsid w:val="FEBEE1A3"/>
    <w:rsid w:val="FEFFB5EC"/>
    <w:rsid w:val="FFCF6D8C"/>
    <w:rsid w:val="FFD794E2"/>
    <w:rsid w:val="FFD842FF"/>
    <w:rsid w:val="FFFFF467"/>
    <w:rsid w:val="00022E4A"/>
    <w:rsid w:val="000A6394"/>
    <w:rsid w:val="000B7FED"/>
    <w:rsid w:val="000C038A"/>
    <w:rsid w:val="000C6598"/>
    <w:rsid w:val="000D44B3"/>
    <w:rsid w:val="00145D43"/>
    <w:rsid w:val="0016717E"/>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4B4A"/>
    <w:rsid w:val="00441814"/>
    <w:rsid w:val="004B75B7"/>
    <w:rsid w:val="0051580D"/>
    <w:rsid w:val="00547111"/>
    <w:rsid w:val="00592D74"/>
    <w:rsid w:val="005E2C44"/>
    <w:rsid w:val="00621188"/>
    <w:rsid w:val="006257ED"/>
    <w:rsid w:val="00665C47"/>
    <w:rsid w:val="00676F6C"/>
    <w:rsid w:val="00695808"/>
    <w:rsid w:val="006B46FB"/>
    <w:rsid w:val="006E21FB"/>
    <w:rsid w:val="006F4464"/>
    <w:rsid w:val="007176FF"/>
    <w:rsid w:val="00792342"/>
    <w:rsid w:val="007977A8"/>
    <w:rsid w:val="007B512A"/>
    <w:rsid w:val="007C2097"/>
    <w:rsid w:val="007D6A07"/>
    <w:rsid w:val="007F7259"/>
    <w:rsid w:val="008040A8"/>
    <w:rsid w:val="008279FA"/>
    <w:rsid w:val="008626E7"/>
    <w:rsid w:val="00870EE7"/>
    <w:rsid w:val="008863B9"/>
    <w:rsid w:val="008A45A6"/>
    <w:rsid w:val="008B61C2"/>
    <w:rsid w:val="008F3789"/>
    <w:rsid w:val="008F686C"/>
    <w:rsid w:val="009148DE"/>
    <w:rsid w:val="00935B5F"/>
    <w:rsid w:val="00941E30"/>
    <w:rsid w:val="009777D9"/>
    <w:rsid w:val="00991B88"/>
    <w:rsid w:val="009A5753"/>
    <w:rsid w:val="009A579D"/>
    <w:rsid w:val="009E3297"/>
    <w:rsid w:val="009F734F"/>
    <w:rsid w:val="00A246B6"/>
    <w:rsid w:val="00A47E70"/>
    <w:rsid w:val="00A50CF0"/>
    <w:rsid w:val="00A7671C"/>
    <w:rsid w:val="00AA2CBC"/>
    <w:rsid w:val="00AC5820"/>
    <w:rsid w:val="00AD03AB"/>
    <w:rsid w:val="00AD1CD8"/>
    <w:rsid w:val="00B258BB"/>
    <w:rsid w:val="00B655DC"/>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0CF2"/>
    <w:rsid w:val="00DE34CF"/>
    <w:rsid w:val="00E13F3D"/>
    <w:rsid w:val="00E34898"/>
    <w:rsid w:val="00EB09B7"/>
    <w:rsid w:val="00EE7D7C"/>
    <w:rsid w:val="00F22805"/>
    <w:rsid w:val="00F25D98"/>
    <w:rsid w:val="00F300FB"/>
    <w:rsid w:val="00F41FC8"/>
    <w:rsid w:val="00FB6386"/>
    <w:rsid w:val="0361060D"/>
    <w:rsid w:val="09AB52F9"/>
    <w:rsid w:val="0DA8100A"/>
    <w:rsid w:val="15200B35"/>
    <w:rsid w:val="16E86127"/>
    <w:rsid w:val="17FDB836"/>
    <w:rsid w:val="1ADC0421"/>
    <w:rsid w:val="1BDF5594"/>
    <w:rsid w:val="1F6E4870"/>
    <w:rsid w:val="2303547D"/>
    <w:rsid w:val="23DC09E4"/>
    <w:rsid w:val="26A926F3"/>
    <w:rsid w:val="27CE7C0E"/>
    <w:rsid w:val="2BBF18F0"/>
    <w:rsid w:val="2E763DEA"/>
    <w:rsid w:val="346F167B"/>
    <w:rsid w:val="392A1E4D"/>
    <w:rsid w:val="395F07EE"/>
    <w:rsid w:val="39F5B6AD"/>
    <w:rsid w:val="3B7FC6FB"/>
    <w:rsid w:val="3EE710C4"/>
    <w:rsid w:val="3F0F288C"/>
    <w:rsid w:val="3F15515E"/>
    <w:rsid w:val="3F1B2B99"/>
    <w:rsid w:val="3F363392"/>
    <w:rsid w:val="3F7FF3BE"/>
    <w:rsid w:val="49EFF4D6"/>
    <w:rsid w:val="4BF819AD"/>
    <w:rsid w:val="4C6B1C95"/>
    <w:rsid w:val="4DFFD463"/>
    <w:rsid w:val="532A5F52"/>
    <w:rsid w:val="532D5F84"/>
    <w:rsid w:val="55EF173A"/>
    <w:rsid w:val="55FDE00E"/>
    <w:rsid w:val="574C4B50"/>
    <w:rsid w:val="576FC284"/>
    <w:rsid w:val="57EF90A5"/>
    <w:rsid w:val="5F7F58D0"/>
    <w:rsid w:val="5FAF878F"/>
    <w:rsid w:val="60843F83"/>
    <w:rsid w:val="61FF24F0"/>
    <w:rsid w:val="636F6A94"/>
    <w:rsid w:val="65FE5109"/>
    <w:rsid w:val="66E3EAA1"/>
    <w:rsid w:val="67BDB0E5"/>
    <w:rsid w:val="68C078EA"/>
    <w:rsid w:val="6BDF761A"/>
    <w:rsid w:val="6DFF5CE5"/>
    <w:rsid w:val="6EFC1D3A"/>
    <w:rsid w:val="6F7F9F33"/>
    <w:rsid w:val="6F9D60CD"/>
    <w:rsid w:val="6FFF1A9A"/>
    <w:rsid w:val="6FFF4D18"/>
    <w:rsid w:val="70DF1913"/>
    <w:rsid w:val="717FC047"/>
    <w:rsid w:val="7293445E"/>
    <w:rsid w:val="75CB09FE"/>
    <w:rsid w:val="765D2385"/>
    <w:rsid w:val="76FC1282"/>
    <w:rsid w:val="7733E7D1"/>
    <w:rsid w:val="77A9E139"/>
    <w:rsid w:val="77F90354"/>
    <w:rsid w:val="7A8D259F"/>
    <w:rsid w:val="7AFE5850"/>
    <w:rsid w:val="7D360E79"/>
    <w:rsid w:val="7DBE5B94"/>
    <w:rsid w:val="7DEBECE2"/>
    <w:rsid w:val="7DF943BB"/>
    <w:rsid w:val="7E3F30DA"/>
    <w:rsid w:val="7E9F4C72"/>
    <w:rsid w:val="7F2D48C1"/>
    <w:rsid w:val="7F7EF97F"/>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FC445A"/>
  <w15:docId w15:val="{9340147B-2668-4C6A-A1C6-1C5E58299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basedOn w:val="a0"/>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1">
    <w:name w:val="List Paragraph"/>
    <w:basedOn w:val="a"/>
    <w:uiPriority w:val="34"/>
    <w:qFormat/>
    <w:pPr>
      <w:ind w:firstLineChars="200" w:firstLine="420"/>
    </w:pPr>
  </w:style>
  <w:style w:type="paragraph" w:styleId="af2">
    <w:name w:val="Revision"/>
    <w:hidden/>
    <w:uiPriority w:val="99"/>
    <w:semiHidden/>
    <w:rsid w:val="0044181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885</Words>
  <Characters>5047</Characters>
  <Application>Microsoft Office Word</Application>
  <DocSecurity>0</DocSecurity>
  <Lines>42</Lines>
  <Paragraphs>11</Paragraphs>
  <ScaleCrop>false</ScaleCrop>
  <Company>3GPP Support Team</Company>
  <LinksUpToDate>false</LinksUpToDate>
  <CharactersWithSpaces>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CMCCv2</cp:lastModifiedBy>
  <cp:revision>14</cp:revision>
  <cp:lastPrinted>1900-01-05T07:00:00Z</cp:lastPrinted>
  <dcterms:created xsi:type="dcterms:W3CDTF">2020-02-09T16:32:00Z</dcterms:created>
  <dcterms:modified xsi:type="dcterms:W3CDTF">2024-11-08T16:31:00Z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6B9DAB0249F1B33C1312D264DB5FF8B9</vt:lpwstr>
  </property>
</Properties>
</file>